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B5993C" w14:textId="64D11906" w:rsidR="0017576D" w:rsidRDefault="0017576D" w:rsidP="00063C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3EE3">
        <w:rPr>
          <w:b/>
          <w:noProof/>
          <w:sz w:val="24"/>
        </w:rPr>
        <w:t>3067</w:t>
      </w:r>
      <w:bookmarkStart w:id="0" w:name="_GoBack"/>
      <w:bookmarkEnd w:id="0"/>
    </w:p>
    <w:p w14:paraId="5FC47866" w14:textId="77777777" w:rsidR="0017576D" w:rsidRDefault="0017576D" w:rsidP="001757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A6936" w:rsidR="001E41F3" w:rsidRPr="00410371" w:rsidRDefault="003E3544" w:rsidP="00DC6F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61A9">
              <w:rPr>
                <w:b/>
                <w:noProof/>
                <w:sz w:val="28"/>
              </w:rPr>
              <w:t>29.2</w:t>
            </w:r>
            <w:r w:rsidR="00DC6F6B">
              <w:rPr>
                <w:b/>
                <w:noProof/>
                <w:sz w:val="28"/>
              </w:rPr>
              <w:t>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8CCDC" w:rsidR="001E41F3" w:rsidRPr="00410371" w:rsidRDefault="003E3544" w:rsidP="00B1263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12639">
              <w:rPr>
                <w:b/>
                <w:noProof/>
                <w:sz w:val="28"/>
              </w:rPr>
              <w:t>0699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DCF932" w:rsidR="001E41F3" w:rsidRPr="00410371" w:rsidRDefault="003E3544" w:rsidP="00B761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761A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8BF7C" w:rsidR="001E41F3" w:rsidRPr="00410371" w:rsidRDefault="003E3544" w:rsidP="00AE74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B0E50">
              <w:rPr>
                <w:b/>
                <w:noProof/>
                <w:sz w:val="28"/>
              </w:rPr>
              <w:t>16.</w:t>
            </w:r>
            <w:r w:rsidR="00AE7479">
              <w:rPr>
                <w:b/>
                <w:noProof/>
                <w:sz w:val="28"/>
              </w:rPr>
              <w:t>7</w:t>
            </w:r>
            <w:r w:rsidR="005B0E5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463B75" w:rsidR="001E41F3" w:rsidRDefault="003E3544" w:rsidP="00AA31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C6F6B">
              <w:t>Diameter Code for PTW-R</w:t>
            </w:r>
            <w:r w:rsidR="00AA31F2">
              <w:t>e</w:t>
            </w:r>
            <w:r w:rsidR="00DC6F6B">
              <w:t>lated-RAT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837CC7" w:rsidR="001E41F3" w:rsidRDefault="003E3544" w:rsidP="00B56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563F9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7821E1" w:rsidR="001E41F3" w:rsidRDefault="003E3544" w:rsidP="00E166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669A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0BDD7" w:rsidR="001E41F3" w:rsidRDefault="003E3544" w:rsidP="00E72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1669A">
              <w:rPr>
                <w:noProof/>
              </w:rPr>
              <w:t>2022-0</w:t>
            </w:r>
            <w:r w:rsidR="00E72E6B">
              <w:rPr>
                <w:noProof/>
              </w:rPr>
              <w:t>5</w:t>
            </w:r>
            <w:r w:rsidR="00E1669A">
              <w:rPr>
                <w:noProof/>
              </w:rPr>
              <w:t>-</w:t>
            </w:r>
            <w:r w:rsidR="00E72E6B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B44198" w:rsidR="001E41F3" w:rsidRDefault="003E3544" w:rsidP="00E166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1669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FBF1C" w:rsidR="001E41F3" w:rsidRDefault="003E3544" w:rsidP="00E166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1669A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F94D74" w:rsidR="001E41F3" w:rsidRDefault="002A0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PTW-Releated-RAT AVP is to be defined, to allow the HSS to partially delete Paging Time Window configuration for a specific RAT Type, using the DSR command.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FC08F5" w:rsidR="001E41F3" w:rsidRDefault="00631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AVP code is requested for the PTW-Related-RAT AVP.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B62696" w:rsidR="001E41F3" w:rsidRDefault="002A0488" w:rsidP="002A0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able to define PTW-Releated-RAT AVP, thus the HSS is not possible to partially delete Paging Time Window configuration for a specific RAT Type, using the DSR command.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9C5390" w:rsidR="001E41F3" w:rsidRDefault="00845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0E1D17DE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5B4F6D" w14:textId="77777777" w:rsidR="00243519" w:rsidRDefault="00243519" w:rsidP="00243519">
      <w:pPr>
        <w:pStyle w:val="2"/>
        <w:suppressLineNumbers/>
        <w:suppressAutoHyphens/>
      </w:pPr>
      <w:bookmarkStart w:id="2" w:name="_Toc19718277"/>
      <w:bookmarkStart w:id="3" w:name="_Toc27377352"/>
      <w:bookmarkStart w:id="4" w:name="_Toc27379385"/>
      <w:bookmarkStart w:id="5" w:name="_Toc36019232"/>
      <w:bookmarkStart w:id="6" w:name="_Toc44865190"/>
      <w:bookmarkStart w:id="7" w:name="_Toc82528346"/>
      <w:bookmarkStart w:id="8" w:name="_Toc20211954"/>
      <w:bookmarkStart w:id="9" w:name="_Toc27727230"/>
      <w:bookmarkStart w:id="10" w:name="_Toc36041885"/>
      <w:bookmarkStart w:id="11" w:name="_Toc44871308"/>
      <w:bookmarkStart w:id="12" w:name="_Toc44871707"/>
      <w:bookmarkStart w:id="13" w:name="_Toc51861782"/>
      <w:bookmarkStart w:id="14" w:name="_Toc57978187"/>
      <w:bookmarkStart w:id="15" w:name="_Toc67469357"/>
      <w:r>
        <w:lastRenderedPageBreak/>
        <w:t>7.1</w:t>
      </w:r>
      <w:r>
        <w:tab/>
        <w:t>3GPP specific AVP codes</w:t>
      </w:r>
      <w:bookmarkEnd w:id="2"/>
      <w:bookmarkEnd w:id="3"/>
      <w:bookmarkEnd w:id="4"/>
      <w:bookmarkEnd w:id="5"/>
      <w:bookmarkEnd w:id="6"/>
      <w:bookmarkEnd w:id="7"/>
    </w:p>
    <w:p w14:paraId="0902D7CD" w14:textId="77777777" w:rsidR="00243519" w:rsidRDefault="00243519" w:rsidP="00243519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4D1D86B9" w14:textId="77777777" w:rsidR="00243519" w:rsidRDefault="00243519" w:rsidP="00243519">
      <w:pPr>
        <w:pStyle w:val="TH"/>
        <w:suppressLineNumbers/>
        <w:suppressAutoHyphens/>
      </w:pPr>
      <w:r>
        <w:t>Table 7.1: 3GPP specific AVP codes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88"/>
        <w:gridCol w:w="3146"/>
        <w:gridCol w:w="857"/>
      </w:tblGrid>
      <w:tr w:rsidR="009E539B" w14:paraId="4B04F275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9A9D6" w14:textId="77777777" w:rsidR="009E539B" w:rsidRDefault="009E539B" w:rsidP="00036AD9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54F16" w14:textId="77777777" w:rsidR="009E539B" w:rsidRDefault="009E539B" w:rsidP="00036AD9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27B864" w14:textId="77777777" w:rsidR="009E539B" w:rsidRDefault="009E539B" w:rsidP="00036AD9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D98D0D" w14:textId="77777777" w:rsidR="009E539B" w:rsidRDefault="009E539B" w:rsidP="00036AD9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9E539B" w14:paraId="12E79B3C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4655" w14:textId="2414DD13" w:rsidR="009E539B" w:rsidRDefault="009E539B" w:rsidP="00036AD9">
            <w:pPr>
              <w:pStyle w:val="TAC"/>
              <w:suppressLineNumbers/>
              <w:suppressAutoHyphens/>
            </w:pP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F00A" w14:textId="5491AACA" w:rsidR="009E539B" w:rsidRDefault="009E539B" w:rsidP="00036AD9">
            <w:pPr>
              <w:pStyle w:val="TAL"/>
              <w:suppressLineNumbers/>
              <w:suppressAutoHyphens/>
            </w:pPr>
            <w:r w:rsidRPr="009E539B">
              <w:rPr>
                <w:color w:val="FF0000"/>
              </w:rPr>
              <w:t>&lt;&lt;TEXT SKIPPED&gt;&gt;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7C35" w14:textId="4F71DCDF" w:rsidR="009E539B" w:rsidRDefault="009E539B" w:rsidP="00036AD9">
            <w:pPr>
              <w:pStyle w:val="TAC"/>
              <w:suppressLineNumbers/>
              <w:suppressAutoHyphens/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EF85" w14:textId="549A36EA" w:rsidR="009E539B" w:rsidRDefault="009E539B" w:rsidP="00036AD9">
            <w:pPr>
              <w:pStyle w:val="TAC"/>
              <w:suppressLineNumbers/>
              <w:suppressAutoHyphens/>
            </w:pPr>
          </w:p>
        </w:tc>
      </w:tr>
      <w:tr w:rsidR="009E539B" w14:paraId="3F699FB9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C429" w14:textId="77777777" w:rsidR="009E539B" w:rsidRDefault="009E539B" w:rsidP="009E539B">
            <w:pPr>
              <w:pStyle w:val="TAC"/>
            </w:pPr>
            <w:r>
              <w:t>1600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294B" w14:textId="77777777" w:rsidR="009E539B" w:rsidRDefault="009E539B" w:rsidP="009E539B">
            <w:pPr>
              <w:pStyle w:val="TAL"/>
            </w:pPr>
            <w:r w:rsidRPr="009E539B">
              <w:t>MME-Location-Information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F843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11043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9E539B" w14:paraId="22C0322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5DB0" w14:textId="77777777" w:rsidR="009E539B" w:rsidRDefault="009E539B" w:rsidP="009E539B">
            <w:pPr>
              <w:pStyle w:val="TAC"/>
            </w:pPr>
            <w:r>
              <w:t>1601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0ED7" w14:textId="77777777" w:rsidR="009E539B" w:rsidRDefault="009E539B" w:rsidP="009E539B">
            <w:pPr>
              <w:pStyle w:val="TAL"/>
            </w:pPr>
            <w:r w:rsidRPr="009E539B">
              <w:t>SGSN-Location-Information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2925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3E84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4493F107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1692" w14:textId="77777777" w:rsidR="009E539B" w:rsidRDefault="009E539B" w:rsidP="009E539B">
            <w:pPr>
              <w:pStyle w:val="TAC"/>
            </w:pPr>
            <w:r>
              <w:t>1602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BF2D" w14:textId="77777777" w:rsidR="009E539B" w:rsidRDefault="009E539B" w:rsidP="009E539B">
            <w:pPr>
              <w:pStyle w:val="TAL"/>
            </w:pPr>
            <w:r w:rsidRPr="009E539B">
              <w:t>E-UTRAN-Cell-Global-Identity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D68C" w14:textId="77777777" w:rsidR="009E539B" w:rsidRDefault="009E539B" w:rsidP="00036AD9">
            <w:pPr>
              <w:pStyle w:val="TAC"/>
              <w:suppressLineNumbers/>
              <w:suppressAutoHyphens/>
            </w:pPr>
            <w:proofErr w:type="spellStart"/>
            <w:r w:rsidRPr="009E539B"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B9159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626F48F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7062" w14:textId="77777777" w:rsidR="009E539B" w:rsidRDefault="009E539B" w:rsidP="009E539B">
            <w:pPr>
              <w:pStyle w:val="TAC"/>
            </w:pPr>
            <w:r>
              <w:t>1603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4D72" w14:textId="77777777" w:rsidR="009E539B" w:rsidRDefault="009E539B" w:rsidP="009E539B">
            <w:pPr>
              <w:pStyle w:val="TAL"/>
            </w:pPr>
            <w:r>
              <w:t>Tracking-Area-Identity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F331" w14:textId="77777777" w:rsidR="009E539B" w:rsidRDefault="009E539B" w:rsidP="00036AD9">
            <w:pPr>
              <w:pStyle w:val="TAC"/>
              <w:suppressLineNumbers/>
              <w:suppressAutoHyphens/>
            </w:pPr>
            <w:proofErr w:type="spellStart"/>
            <w:r w:rsidRPr="009E539B"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8467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3280E883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4A79" w14:textId="77777777" w:rsidR="009E539B" w:rsidRDefault="009E539B" w:rsidP="009E539B">
            <w:pPr>
              <w:pStyle w:val="TAC"/>
            </w:pPr>
            <w:r>
              <w:t>1604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E6A3" w14:textId="77777777" w:rsidR="009E539B" w:rsidRDefault="009E539B" w:rsidP="009E539B">
            <w:pPr>
              <w:pStyle w:val="TAL"/>
            </w:pPr>
            <w:r w:rsidRPr="009E539B">
              <w:t>Cell-Global-Identity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DD85" w14:textId="77777777" w:rsidR="009E539B" w:rsidRDefault="009E539B" w:rsidP="00036AD9">
            <w:pPr>
              <w:pStyle w:val="TAC"/>
              <w:suppressLineNumbers/>
              <w:suppressAutoHyphens/>
            </w:pPr>
            <w:proofErr w:type="spellStart"/>
            <w:r w:rsidRPr="009E539B"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1D25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43E34DDD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BBCA" w14:textId="77777777" w:rsidR="009E539B" w:rsidRDefault="009E539B" w:rsidP="009E539B">
            <w:pPr>
              <w:pStyle w:val="TAC"/>
            </w:pPr>
            <w:r>
              <w:t>1605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F1D3" w14:textId="77777777" w:rsidR="009E539B" w:rsidRDefault="009E539B" w:rsidP="009E539B">
            <w:pPr>
              <w:pStyle w:val="TAL"/>
            </w:pPr>
            <w:r>
              <w:t>Routing-Area-Identity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0364" w14:textId="77777777" w:rsidR="009E539B" w:rsidRDefault="009E539B" w:rsidP="00036AD9">
            <w:pPr>
              <w:pStyle w:val="TAC"/>
              <w:suppressLineNumbers/>
              <w:suppressAutoHyphens/>
            </w:pPr>
            <w:proofErr w:type="spellStart"/>
            <w:r w:rsidRPr="009E539B"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0810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2174113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0163" w14:textId="77777777" w:rsidR="009E539B" w:rsidRDefault="009E539B" w:rsidP="009E539B">
            <w:pPr>
              <w:pStyle w:val="TAC"/>
            </w:pPr>
            <w:r>
              <w:t>1606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EE3B" w14:textId="77777777" w:rsidR="009E539B" w:rsidRDefault="009E539B" w:rsidP="009E539B">
            <w:pPr>
              <w:pStyle w:val="TAL"/>
            </w:pPr>
            <w:r>
              <w:t>Location-Area-Identity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4147" w14:textId="77777777" w:rsidR="009E539B" w:rsidRDefault="009E539B" w:rsidP="00036AD9">
            <w:pPr>
              <w:pStyle w:val="TAC"/>
              <w:suppressLineNumbers/>
              <w:suppressAutoHyphens/>
            </w:pPr>
            <w:proofErr w:type="spellStart"/>
            <w:r w:rsidRPr="009E539B"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043B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600E3DC6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62C2" w14:textId="77777777" w:rsidR="009E539B" w:rsidRDefault="009E539B" w:rsidP="009E539B">
            <w:pPr>
              <w:pStyle w:val="TAC"/>
            </w:pPr>
            <w:r>
              <w:t>1607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A424" w14:textId="77777777" w:rsidR="009E539B" w:rsidRDefault="009E539B" w:rsidP="009E539B">
            <w:pPr>
              <w:pStyle w:val="TAL"/>
            </w:pPr>
            <w:r>
              <w:t>Service-Area-Identity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AFB3" w14:textId="77777777" w:rsidR="009E539B" w:rsidRDefault="009E539B" w:rsidP="00036AD9">
            <w:pPr>
              <w:pStyle w:val="TAC"/>
              <w:suppressLineNumbers/>
              <w:suppressAutoHyphens/>
            </w:pPr>
            <w:proofErr w:type="spellStart"/>
            <w:r w:rsidRPr="009E539B"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4FD4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418685D3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B2E4" w14:textId="77777777" w:rsidR="009E539B" w:rsidRDefault="009E539B" w:rsidP="009E539B">
            <w:pPr>
              <w:pStyle w:val="TAC"/>
            </w:pPr>
            <w:r>
              <w:t>1608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A620" w14:textId="77777777" w:rsidR="009E539B" w:rsidRDefault="009E539B" w:rsidP="009E539B">
            <w:pPr>
              <w:pStyle w:val="TAL"/>
            </w:pPr>
            <w:r w:rsidRPr="009E539B">
              <w:t>Geographical-Information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F68A" w14:textId="77777777" w:rsidR="009E539B" w:rsidRDefault="009E539B" w:rsidP="00036AD9">
            <w:pPr>
              <w:pStyle w:val="TAC"/>
              <w:suppressLineNumbers/>
              <w:suppressAutoHyphens/>
            </w:pPr>
            <w:proofErr w:type="spellStart"/>
            <w:r w:rsidRPr="009E539B"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C89A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777C9103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CD3C" w14:textId="77777777" w:rsidR="009E539B" w:rsidRDefault="009E539B" w:rsidP="009E539B">
            <w:pPr>
              <w:pStyle w:val="TAC"/>
            </w:pPr>
            <w:r>
              <w:t>1609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71FB" w14:textId="77777777" w:rsidR="009E539B" w:rsidRDefault="009E539B" w:rsidP="009E539B">
            <w:pPr>
              <w:pStyle w:val="TAL"/>
            </w:pPr>
            <w:r w:rsidRPr="009E539B">
              <w:t>Geodetic-Information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7556" w14:textId="77777777" w:rsidR="009E539B" w:rsidRDefault="009E539B" w:rsidP="00036AD9">
            <w:pPr>
              <w:pStyle w:val="TAC"/>
              <w:suppressLineNumbers/>
              <w:suppressAutoHyphens/>
            </w:pPr>
            <w:proofErr w:type="spellStart"/>
            <w:r w:rsidRPr="009E539B"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4533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7F5B432E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17FB" w14:textId="77777777" w:rsidR="009E539B" w:rsidRDefault="009E539B" w:rsidP="009E539B">
            <w:pPr>
              <w:pStyle w:val="TAC"/>
            </w:pPr>
            <w:r>
              <w:t>1610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9D45" w14:textId="77777777" w:rsidR="009E539B" w:rsidRDefault="009E539B" w:rsidP="009E539B">
            <w:pPr>
              <w:pStyle w:val="TAL"/>
            </w:pPr>
            <w:r w:rsidRPr="009E539B">
              <w:t>Current-Location-Retrieved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5CE6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6BA06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48B73A0C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3518" w14:textId="77777777" w:rsidR="009E539B" w:rsidRDefault="009E539B" w:rsidP="009E539B">
            <w:pPr>
              <w:pStyle w:val="TAC"/>
            </w:pPr>
            <w:r>
              <w:t>1611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BD73" w14:textId="77777777" w:rsidR="009E539B" w:rsidRDefault="009E539B" w:rsidP="009E539B">
            <w:pPr>
              <w:pStyle w:val="TAL"/>
            </w:pPr>
            <w:r w:rsidRPr="009E539B">
              <w:t>Age-Of-Location-Information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B59F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E9496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0DE45AF7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CC6E" w14:textId="77777777" w:rsidR="009E539B" w:rsidRDefault="009E539B" w:rsidP="009E539B">
            <w:pPr>
              <w:pStyle w:val="TAC"/>
            </w:pPr>
            <w:r>
              <w:t>1612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6B48" w14:textId="77777777" w:rsidR="009E539B" w:rsidRPr="009E539B" w:rsidRDefault="009E539B" w:rsidP="009E539B">
            <w:pPr>
              <w:pStyle w:val="TAL"/>
            </w:pPr>
            <w:r>
              <w:t>Active-APN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8266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4357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440C0D4F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8109" w14:textId="77777777" w:rsidR="009E539B" w:rsidRDefault="009E539B" w:rsidP="009E539B">
            <w:pPr>
              <w:pStyle w:val="TAC"/>
            </w:pPr>
            <w:r>
              <w:t>1613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FECE" w14:textId="77777777" w:rsidR="009E539B" w:rsidRDefault="009E539B" w:rsidP="009E539B">
            <w:pPr>
              <w:pStyle w:val="TAL"/>
            </w:pPr>
            <w:r>
              <w:t>SIPTO-Permission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D1B7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521D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7D522ACF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6352" w14:textId="77777777" w:rsidR="009E539B" w:rsidRDefault="009E539B" w:rsidP="009E539B">
            <w:pPr>
              <w:pStyle w:val="TAC"/>
            </w:pPr>
            <w:r>
              <w:t>1614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0F8A" w14:textId="77777777" w:rsidR="009E539B" w:rsidRDefault="009E539B" w:rsidP="009E539B">
            <w:pPr>
              <w:pStyle w:val="TAL"/>
            </w:pPr>
            <w:r>
              <w:t>Error-Diagnostic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F74C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1A78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02D7C483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3066" w14:textId="77777777" w:rsidR="009E539B" w:rsidRDefault="009E539B" w:rsidP="009E539B">
            <w:pPr>
              <w:pStyle w:val="TAC"/>
            </w:pPr>
            <w:r>
              <w:t>1615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93CA" w14:textId="77777777" w:rsidR="009E539B" w:rsidRDefault="009E539B" w:rsidP="009E539B">
            <w:pPr>
              <w:pStyle w:val="TAL"/>
            </w:pPr>
            <w:r>
              <w:t>UE-SRVCC-Capability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AB50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EA5D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5FEB3774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7716" w14:textId="77777777" w:rsidR="009E539B" w:rsidRDefault="009E539B" w:rsidP="009E539B">
            <w:pPr>
              <w:pStyle w:val="TAC"/>
            </w:pPr>
            <w:r>
              <w:t>1616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41E4" w14:textId="77777777" w:rsidR="009E539B" w:rsidRDefault="009E539B" w:rsidP="009E539B">
            <w:pPr>
              <w:pStyle w:val="TAL"/>
            </w:pPr>
            <w:r>
              <w:t>MPS-Priority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8978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7892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6ECF438C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42BE" w14:textId="77777777" w:rsidR="009E539B" w:rsidRDefault="009E539B" w:rsidP="009E539B">
            <w:pPr>
              <w:pStyle w:val="TAC"/>
            </w:pPr>
            <w:r>
              <w:t>1617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588C" w14:textId="77777777" w:rsidR="009E539B" w:rsidRDefault="009E539B" w:rsidP="009E539B">
            <w:pPr>
              <w:pStyle w:val="TAL"/>
            </w:pPr>
            <w:r>
              <w:t>VPLMN-LIPA-Allowed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F7C9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9657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184EEC14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37B0" w14:textId="77777777" w:rsidR="009E539B" w:rsidRDefault="009E539B" w:rsidP="009E539B">
            <w:pPr>
              <w:pStyle w:val="TAC"/>
            </w:pPr>
            <w:r>
              <w:t>1618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2F14" w14:textId="77777777" w:rsidR="009E539B" w:rsidRDefault="009E539B" w:rsidP="009E539B">
            <w:pPr>
              <w:pStyle w:val="TAL"/>
            </w:pPr>
            <w:r>
              <w:t>LIPA-Permission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11CC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786E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0236A4F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861F" w14:textId="77777777" w:rsidR="009E539B" w:rsidRDefault="009E539B" w:rsidP="009E539B">
            <w:pPr>
              <w:pStyle w:val="TAC"/>
            </w:pPr>
            <w:r>
              <w:t>1619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1859" w14:textId="77777777" w:rsidR="009E539B" w:rsidRDefault="009E539B" w:rsidP="009E539B">
            <w:pPr>
              <w:pStyle w:val="TAL"/>
            </w:pPr>
            <w:r>
              <w:t>Subscribed-Periodic-RAU-TAU-Timer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D3F1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9492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36044EFD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8DCB" w14:textId="77777777" w:rsidR="009E539B" w:rsidRDefault="009E539B" w:rsidP="009E539B">
            <w:pPr>
              <w:pStyle w:val="TAC"/>
            </w:pPr>
            <w:r>
              <w:t>1620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48DD" w14:textId="77777777" w:rsidR="009E539B" w:rsidRDefault="009E539B" w:rsidP="009E539B">
            <w:pPr>
              <w:pStyle w:val="TAL"/>
            </w:pPr>
            <w:r>
              <w:t>Ext-PDP-Type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25E4" w14:textId="77777777" w:rsidR="009E539B" w:rsidRDefault="009E539B" w:rsidP="00036AD9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6555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69CCD445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02F8" w14:textId="77777777" w:rsidR="009E539B" w:rsidRDefault="009E539B" w:rsidP="009E539B">
            <w:pPr>
              <w:pStyle w:val="TAC"/>
            </w:pPr>
            <w:r>
              <w:t>1621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D3BD" w14:textId="77777777" w:rsidR="009E539B" w:rsidRDefault="009E539B" w:rsidP="009E539B">
            <w:pPr>
              <w:pStyle w:val="TAL"/>
            </w:pPr>
            <w:r>
              <w:t>Ext-PDP-Address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C5DD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7EB6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7A7380CA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5832" w14:textId="77777777" w:rsidR="009E539B" w:rsidRDefault="009E539B" w:rsidP="009E539B">
            <w:pPr>
              <w:pStyle w:val="TAC"/>
            </w:pPr>
            <w:r>
              <w:t>1622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5D0A" w14:textId="77777777" w:rsidR="009E539B" w:rsidRDefault="009E539B" w:rsidP="009E539B">
            <w:pPr>
              <w:pStyle w:val="TAL"/>
            </w:pPr>
            <w:r>
              <w:t>MDT-Configuration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319B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F382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1426CACD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B8EC" w14:textId="77777777" w:rsidR="009E539B" w:rsidRDefault="009E539B" w:rsidP="009E539B">
            <w:pPr>
              <w:pStyle w:val="TAC"/>
            </w:pPr>
            <w:r>
              <w:t>1623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1305" w14:textId="77777777" w:rsidR="009E539B" w:rsidRDefault="009E539B" w:rsidP="009E539B">
            <w:pPr>
              <w:pStyle w:val="TAL"/>
            </w:pPr>
            <w:r>
              <w:t>Job-Type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8620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F5543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6747E29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DDAF" w14:textId="77777777" w:rsidR="009E539B" w:rsidRDefault="009E539B" w:rsidP="009E539B">
            <w:pPr>
              <w:pStyle w:val="TAC"/>
            </w:pPr>
            <w:r>
              <w:t>1624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59CB" w14:textId="77777777" w:rsidR="009E539B" w:rsidRDefault="009E539B" w:rsidP="009E539B">
            <w:pPr>
              <w:pStyle w:val="TAL"/>
            </w:pPr>
            <w:r>
              <w:t>Area-Scope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84B5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E3EE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5F0FE82A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F552" w14:textId="77777777" w:rsidR="009E539B" w:rsidRDefault="009E539B" w:rsidP="009E539B">
            <w:pPr>
              <w:pStyle w:val="TAC"/>
            </w:pPr>
            <w:r>
              <w:t>1625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3569" w14:textId="77777777" w:rsidR="009E539B" w:rsidRDefault="009E539B" w:rsidP="009E539B">
            <w:pPr>
              <w:pStyle w:val="TAL"/>
            </w:pPr>
            <w:r>
              <w:t>List-Of-Measurements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E932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D3CB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47629F90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6FCC" w14:textId="77777777" w:rsidR="009E539B" w:rsidRDefault="009E539B" w:rsidP="009E539B">
            <w:pPr>
              <w:pStyle w:val="TAC"/>
            </w:pPr>
            <w:r>
              <w:t>1626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A519" w14:textId="77777777" w:rsidR="009E539B" w:rsidRDefault="009E539B" w:rsidP="009E539B">
            <w:pPr>
              <w:pStyle w:val="TAL"/>
            </w:pPr>
            <w:r>
              <w:t>Reporting-Trigger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8E91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3AC7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718850BA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24CA" w14:textId="77777777" w:rsidR="009E539B" w:rsidRDefault="009E539B" w:rsidP="009E539B">
            <w:pPr>
              <w:pStyle w:val="TAC"/>
            </w:pPr>
            <w:r>
              <w:t>1627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2C2F" w14:textId="77777777" w:rsidR="009E539B" w:rsidRDefault="009E539B" w:rsidP="009E539B">
            <w:pPr>
              <w:pStyle w:val="TAL"/>
            </w:pPr>
            <w:r>
              <w:t>Report-Interval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AF88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F7E9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5F5DF52E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DA6C" w14:textId="77777777" w:rsidR="009E539B" w:rsidRDefault="009E539B" w:rsidP="009E539B">
            <w:pPr>
              <w:pStyle w:val="TAC"/>
            </w:pPr>
            <w:r>
              <w:t>1628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1575" w14:textId="77777777" w:rsidR="009E539B" w:rsidRDefault="009E539B" w:rsidP="009E539B">
            <w:pPr>
              <w:pStyle w:val="TAL"/>
            </w:pPr>
            <w:r>
              <w:t>Report-Amount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1A80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50AD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471C34CF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DAFA" w14:textId="77777777" w:rsidR="009E539B" w:rsidRDefault="009E539B" w:rsidP="009E539B">
            <w:pPr>
              <w:pStyle w:val="TAC"/>
            </w:pPr>
            <w:r>
              <w:t>1629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668F" w14:textId="77777777" w:rsidR="009E539B" w:rsidRDefault="009E539B" w:rsidP="009E539B">
            <w:pPr>
              <w:pStyle w:val="TAL"/>
            </w:pPr>
            <w:r>
              <w:t>Event-</w:t>
            </w:r>
            <w:proofErr w:type="spellStart"/>
            <w:r>
              <w:t>ThresholdRSRP</w:t>
            </w:r>
            <w:proofErr w:type="spellEnd"/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6F90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CBA3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722AA4D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C823" w14:textId="77777777" w:rsidR="009E539B" w:rsidRDefault="009E539B" w:rsidP="009E539B">
            <w:pPr>
              <w:pStyle w:val="TAC"/>
            </w:pPr>
            <w:r>
              <w:t>1630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9F82" w14:textId="77777777" w:rsidR="009E539B" w:rsidRDefault="009E539B" w:rsidP="009E539B">
            <w:pPr>
              <w:pStyle w:val="TAL"/>
            </w:pPr>
            <w:r>
              <w:t>Event-</w:t>
            </w:r>
            <w:proofErr w:type="spellStart"/>
            <w:r>
              <w:t>ThresholdRSRQ</w:t>
            </w:r>
            <w:proofErr w:type="spellEnd"/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324B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28A9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6A96E13E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0CCA" w14:textId="77777777" w:rsidR="009E539B" w:rsidRDefault="009E539B" w:rsidP="009E539B">
            <w:pPr>
              <w:pStyle w:val="TAC"/>
            </w:pPr>
            <w:r>
              <w:t>1631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8F02" w14:textId="77777777" w:rsidR="009E539B" w:rsidRDefault="009E539B" w:rsidP="009E539B">
            <w:pPr>
              <w:pStyle w:val="TAL"/>
            </w:pPr>
            <w:r>
              <w:t>Logging-Interval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E93D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94C4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493F55E6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F0A6" w14:textId="77777777" w:rsidR="009E539B" w:rsidRDefault="009E539B" w:rsidP="009E539B">
            <w:pPr>
              <w:pStyle w:val="TAC"/>
            </w:pPr>
            <w:r>
              <w:t>1632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413" w14:textId="77777777" w:rsidR="009E539B" w:rsidRDefault="009E539B" w:rsidP="009E539B">
            <w:pPr>
              <w:pStyle w:val="TAL"/>
            </w:pPr>
            <w:r>
              <w:t>Logging-Duration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8997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33C7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39815F70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3518" w14:textId="77777777" w:rsidR="009E539B" w:rsidRDefault="009E539B" w:rsidP="009E539B">
            <w:pPr>
              <w:pStyle w:val="TAC"/>
            </w:pPr>
            <w:r>
              <w:t>1633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99B5" w14:textId="77777777" w:rsidR="009E539B" w:rsidRDefault="009E539B" w:rsidP="009E539B">
            <w:pPr>
              <w:pStyle w:val="TAL"/>
            </w:pPr>
            <w:r>
              <w:t>Relay-Node-Indicator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933D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66E0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4035A91B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3124" w14:textId="77777777" w:rsidR="009E539B" w:rsidRDefault="009E539B" w:rsidP="009E539B">
            <w:pPr>
              <w:pStyle w:val="TAC"/>
            </w:pPr>
            <w:r>
              <w:t>1634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09AB" w14:textId="77777777" w:rsidR="009E539B" w:rsidRDefault="009E539B" w:rsidP="009E539B">
            <w:pPr>
              <w:pStyle w:val="TAL"/>
            </w:pPr>
            <w:r>
              <w:t>MDT-User-Consent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CBED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FEAB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75759D48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597B" w14:textId="77777777" w:rsidR="009E539B" w:rsidRDefault="009E539B" w:rsidP="009E539B">
            <w:pPr>
              <w:pStyle w:val="TAC"/>
            </w:pPr>
            <w:r>
              <w:t>1635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BA60" w14:textId="77777777" w:rsidR="009E539B" w:rsidRDefault="009E539B" w:rsidP="009E539B">
            <w:pPr>
              <w:pStyle w:val="TAL"/>
            </w:pPr>
            <w:r>
              <w:t>PUR-Flags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9D8F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68FD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57C87DDC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B829" w14:textId="77777777" w:rsidR="009E539B" w:rsidRDefault="009E539B" w:rsidP="009E539B">
            <w:pPr>
              <w:pStyle w:val="TAC"/>
            </w:pPr>
            <w:r>
              <w:t>1636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D10A" w14:textId="77777777" w:rsidR="009E539B" w:rsidRDefault="009E539B" w:rsidP="009E539B">
            <w:pPr>
              <w:pStyle w:val="TAL"/>
            </w:pPr>
            <w:r>
              <w:t>Subscribed-VSRVCC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45CD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A82CB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2C7317E5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5224" w14:textId="77777777" w:rsidR="009E539B" w:rsidRDefault="009E539B" w:rsidP="009E539B">
            <w:pPr>
              <w:pStyle w:val="TAC"/>
            </w:pPr>
            <w:r>
              <w:t>1637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F429" w14:textId="77777777" w:rsidR="009E539B" w:rsidRDefault="009E539B" w:rsidP="009E539B">
            <w:pPr>
              <w:pStyle w:val="TAL"/>
            </w:pPr>
            <w:r w:rsidRPr="009E539B">
              <w:t>Equivalent-PLMN-List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B4DE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78C0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1F82D961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843B" w14:textId="77777777" w:rsidR="009E539B" w:rsidRDefault="009E539B" w:rsidP="009E539B">
            <w:pPr>
              <w:pStyle w:val="TAC"/>
            </w:pPr>
            <w:r>
              <w:t>1638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B5B0" w14:textId="77777777" w:rsidR="009E539B" w:rsidRPr="009E539B" w:rsidRDefault="009E539B" w:rsidP="009E539B">
            <w:pPr>
              <w:pStyle w:val="TAL"/>
            </w:pPr>
            <w:r>
              <w:t>CLR-Flags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C3C8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94E5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751B977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1CF3" w14:textId="77777777" w:rsidR="009E539B" w:rsidRDefault="009E539B" w:rsidP="009E539B">
            <w:pPr>
              <w:pStyle w:val="TAC"/>
            </w:pPr>
            <w:r>
              <w:t>1639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97C1" w14:textId="77777777" w:rsidR="009E539B" w:rsidRDefault="009E539B" w:rsidP="009E539B">
            <w:pPr>
              <w:pStyle w:val="TAL"/>
            </w:pPr>
            <w:r>
              <w:t>UVR-Flags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9C28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8A97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76047257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F364" w14:textId="77777777" w:rsidR="009E539B" w:rsidRDefault="009E539B" w:rsidP="009E539B">
            <w:pPr>
              <w:pStyle w:val="TAC"/>
            </w:pPr>
            <w:r>
              <w:t>1640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0A48" w14:textId="77777777" w:rsidR="009E539B" w:rsidRDefault="009E539B" w:rsidP="009E539B">
            <w:pPr>
              <w:pStyle w:val="TAL"/>
            </w:pPr>
            <w:r>
              <w:t>UVA-Flags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6CE2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F631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2DA57F9E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6AD2" w14:textId="77777777" w:rsidR="009E539B" w:rsidRDefault="009E539B" w:rsidP="009E539B">
            <w:pPr>
              <w:pStyle w:val="TAC"/>
            </w:pPr>
            <w:r>
              <w:t>1641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AD77" w14:textId="77777777" w:rsidR="009E539B" w:rsidRDefault="009E539B" w:rsidP="009E539B">
            <w:pPr>
              <w:pStyle w:val="TAL"/>
            </w:pPr>
            <w:r>
              <w:t>VPLMN-CSG-Subscription-Data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8A65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0834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572AD57F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AA3D" w14:textId="77777777" w:rsidR="009E539B" w:rsidRDefault="009E539B" w:rsidP="009E539B">
            <w:pPr>
              <w:pStyle w:val="TAC"/>
            </w:pPr>
            <w:r>
              <w:t>1642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B7D5" w14:textId="77777777" w:rsidR="009E539B" w:rsidRPr="009E539B" w:rsidRDefault="009E539B" w:rsidP="009E539B">
            <w:pPr>
              <w:pStyle w:val="TAL"/>
            </w:pPr>
            <w:r w:rsidRPr="009E539B">
              <w:t>Time-Zone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3FC6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36CA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30AE83D5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5B8E" w14:textId="77777777" w:rsidR="009E539B" w:rsidRDefault="009E539B" w:rsidP="009E539B">
            <w:pPr>
              <w:pStyle w:val="TAC"/>
            </w:pPr>
            <w:r>
              <w:t>1643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1813" w14:textId="77777777" w:rsidR="009E539B" w:rsidRPr="009E539B" w:rsidRDefault="009E539B" w:rsidP="009E539B">
            <w:pPr>
              <w:pStyle w:val="TAL"/>
            </w:pPr>
            <w:r w:rsidRPr="009E539B">
              <w:t>A-MSISDN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614D" w14:textId="77777777" w:rsidR="009E539B" w:rsidRDefault="009E539B" w:rsidP="00036AD9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9CFD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0F194C0E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47D7" w14:textId="77777777" w:rsidR="009E539B" w:rsidRDefault="009E539B" w:rsidP="009E539B">
            <w:pPr>
              <w:pStyle w:val="TAC"/>
            </w:pPr>
            <w:r>
              <w:t>1644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C531" w14:textId="77777777" w:rsidR="009E539B" w:rsidRPr="009E539B" w:rsidRDefault="009E539B" w:rsidP="009E539B">
            <w:pPr>
              <w:pStyle w:val="TAL"/>
            </w:pPr>
            <w:r>
              <w:t>Reserved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DCA96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918A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2FDF5AB6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5E4C" w14:textId="77777777" w:rsidR="009E539B" w:rsidRDefault="009E539B" w:rsidP="009E539B">
            <w:pPr>
              <w:pStyle w:val="TAC"/>
            </w:pPr>
            <w:r>
              <w:t>1645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5FB3" w14:textId="77777777" w:rsidR="009E539B" w:rsidRPr="009E539B" w:rsidRDefault="009E539B" w:rsidP="009E539B">
            <w:pPr>
              <w:pStyle w:val="TAL"/>
            </w:pPr>
            <w:r>
              <w:t>MME-Number-for-MT-SMS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4AEB" w14:textId="77777777" w:rsidR="009E539B" w:rsidRDefault="009E539B" w:rsidP="00036AD9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BDAA3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17E175DC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B423" w14:textId="77777777" w:rsidR="009E539B" w:rsidRDefault="009E539B" w:rsidP="009E539B">
            <w:pPr>
              <w:pStyle w:val="TAC"/>
            </w:pPr>
            <w:r>
              <w:t>1646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6927" w14:textId="77777777" w:rsidR="009E539B" w:rsidRPr="009E539B" w:rsidRDefault="009E539B" w:rsidP="009E539B">
            <w:pPr>
              <w:pStyle w:val="TAL"/>
            </w:pPr>
            <w:r>
              <w:t>Reserved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A6C2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0CB0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7D486C17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3C0F" w14:textId="77777777" w:rsidR="009E539B" w:rsidRDefault="009E539B" w:rsidP="009E539B">
            <w:pPr>
              <w:pStyle w:val="TAC"/>
            </w:pPr>
            <w:r>
              <w:t>1647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DBB3" w14:textId="77777777" w:rsidR="009E539B" w:rsidRPr="009E539B" w:rsidRDefault="009E539B" w:rsidP="009E539B">
            <w:pPr>
              <w:pStyle w:val="TAL"/>
            </w:pPr>
            <w:r>
              <w:t>Reserved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2A1C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43F9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4057D20B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96E1" w14:textId="77777777" w:rsidR="009E539B" w:rsidRDefault="009E539B" w:rsidP="009E539B">
            <w:pPr>
              <w:pStyle w:val="TAC"/>
            </w:pPr>
            <w:r>
              <w:t>1648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1E90" w14:textId="77777777" w:rsidR="009E539B" w:rsidRPr="009E539B" w:rsidRDefault="009E539B" w:rsidP="009E539B">
            <w:pPr>
              <w:pStyle w:val="TAL"/>
            </w:pPr>
            <w:r>
              <w:t>SMS-Register-Request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5892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C636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6DD4F811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D454" w14:textId="77777777" w:rsidR="009E539B" w:rsidRDefault="009E539B" w:rsidP="009E539B">
            <w:pPr>
              <w:pStyle w:val="TAC"/>
            </w:pPr>
            <w:r>
              <w:t>1649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5650" w14:textId="77777777" w:rsidR="009E539B" w:rsidRDefault="009E539B" w:rsidP="009E539B">
            <w:pPr>
              <w:pStyle w:val="TAL"/>
            </w:pPr>
            <w:r w:rsidRPr="009E539B">
              <w:t>Local-Time-Zone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EC98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3392C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0D4303F4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8F07" w14:textId="77777777" w:rsidR="009E539B" w:rsidRDefault="009E539B" w:rsidP="009E539B">
            <w:pPr>
              <w:pStyle w:val="TAC"/>
            </w:pPr>
            <w:r>
              <w:t>1650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BF4F" w14:textId="77777777" w:rsidR="009E539B" w:rsidRDefault="009E539B" w:rsidP="009E539B">
            <w:pPr>
              <w:pStyle w:val="TAL"/>
            </w:pPr>
            <w:r w:rsidRPr="009E539B">
              <w:t>Daylight-Saving-Time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0347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A2DE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39EEA949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714B" w14:textId="77777777" w:rsidR="009E539B" w:rsidRDefault="009E539B" w:rsidP="009E539B">
            <w:pPr>
              <w:pStyle w:val="TAC"/>
            </w:pPr>
            <w:r>
              <w:t>1651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394A" w14:textId="77777777" w:rsidR="009E539B" w:rsidRPr="009E539B" w:rsidRDefault="009E539B" w:rsidP="009E539B">
            <w:pPr>
              <w:pStyle w:val="TAL"/>
            </w:pPr>
            <w:r w:rsidRPr="009E539B">
              <w:t>GMLC-Info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AD11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2F47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2CF6CF34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1DFA" w14:textId="77777777" w:rsidR="009E539B" w:rsidRDefault="009E539B" w:rsidP="009E539B">
            <w:pPr>
              <w:pStyle w:val="TAC"/>
            </w:pPr>
            <w:r>
              <w:t>1652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CC19" w14:textId="77777777" w:rsidR="009E539B" w:rsidRPr="009E539B" w:rsidRDefault="009E539B" w:rsidP="009E539B">
            <w:pPr>
              <w:pStyle w:val="TAL"/>
            </w:pPr>
            <w:r w:rsidRPr="009E539B">
              <w:t>GMLC-Name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B179" w14:textId="77777777" w:rsidR="009E539B" w:rsidRDefault="009E539B" w:rsidP="00036AD9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595C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167AD46D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BAE3" w14:textId="77777777" w:rsidR="009E539B" w:rsidRDefault="009E539B" w:rsidP="009E539B">
            <w:pPr>
              <w:pStyle w:val="TAC"/>
            </w:pPr>
            <w:r>
              <w:t>1653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5B65" w14:textId="77777777" w:rsidR="009E539B" w:rsidRPr="009E539B" w:rsidRDefault="009E539B" w:rsidP="009E539B">
            <w:pPr>
              <w:pStyle w:val="TAL"/>
            </w:pPr>
            <w:r w:rsidRPr="009E539B">
              <w:t>GMLC-Realm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3617" w14:textId="77777777" w:rsidR="009E539B" w:rsidRDefault="009E539B" w:rsidP="00036AD9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BE8B2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52A85054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1253" w14:textId="77777777" w:rsidR="009E539B" w:rsidRDefault="009E539B" w:rsidP="009E539B">
            <w:pPr>
              <w:pStyle w:val="TAC"/>
            </w:pPr>
            <w:r>
              <w:lastRenderedPageBreak/>
              <w:t>1654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9A85" w14:textId="77777777" w:rsidR="009E539B" w:rsidRPr="009E539B" w:rsidRDefault="009E539B" w:rsidP="009E539B">
            <w:pPr>
              <w:pStyle w:val="TAL"/>
            </w:pPr>
            <w:r w:rsidRPr="009E539B">
              <w:t>Subscription-Data-Flags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CC23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4EA2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6B4402C5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7831" w14:textId="77777777" w:rsidR="009E539B" w:rsidRDefault="009E539B" w:rsidP="009E539B">
            <w:pPr>
              <w:pStyle w:val="TAC"/>
            </w:pPr>
            <w:r>
              <w:t>1655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A2D5" w14:textId="77777777" w:rsidR="009E539B" w:rsidRPr="009E539B" w:rsidRDefault="009E539B" w:rsidP="009E539B">
            <w:pPr>
              <w:pStyle w:val="TAL"/>
            </w:pPr>
            <w:r w:rsidRPr="009E539B">
              <w:t>Measurement-Period-LTE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6D3E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AF46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4918497E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2073" w14:textId="77777777" w:rsidR="009E539B" w:rsidRDefault="009E539B" w:rsidP="009E539B">
            <w:pPr>
              <w:pStyle w:val="TAC"/>
            </w:pPr>
            <w:r>
              <w:t>1656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B05F" w14:textId="77777777" w:rsidR="009E539B" w:rsidRPr="009E539B" w:rsidRDefault="009E539B" w:rsidP="009E539B">
            <w:pPr>
              <w:pStyle w:val="TAL"/>
            </w:pPr>
            <w:r w:rsidRPr="009E539B">
              <w:t>Measurement-Period-UMTS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0920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D795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69CC56D0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42DC" w14:textId="77777777" w:rsidR="009E539B" w:rsidRDefault="009E539B" w:rsidP="009E539B">
            <w:pPr>
              <w:pStyle w:val="TAC"/>
            </w:pPr>
            <w:r>
              <w:t>1657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D4D3" w14:textId="77777777" w:rsidR="009E539B" w:rsidRPr="009E539B" w:rsidRDefault="009E539B" w:rsidP="009E539B">
            <w:pPr>
              <w:pStyle w:val="TAL"/>
            </w:pPr>
            <w:r w:rsidRPr="009E539B">
              <w:t>Collection-Period-RRM-LTE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99DE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98CD4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0D98CFC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536F" w14:textId="77777777" w:rsidR="009E539B" w:rsidRDefault="009E539B" w:rsidP="009E539B">
            <w:pPr>
              <w:pStyle w:val="TAC"/>
            </w:pPr>
            <w:r>
              <w:t>1658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BC6B" w14:textId="77777777" w:rsidR="009E539B" w:rsidRPr="009E539B" w:rsidRDefault="009E539B" w:rsidP="009E539B">
            <w:pPr>
              <w:pStyle w:val="TAL"/>
            </w:pPr>
            <w:r w:rsidRPr="009E539B">
              <w:t>Collection-Period-RRM-UMTS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0858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1002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31AD53C8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ED57" w14:textId="77777777" w:rsidR="009E539B" w:rsidRDefault="009E539B" w:rsidP="009E539B">
            <w:pPr>
              <w:pStyle w:val="TAC"/>
            </w:pPr>
            <w:r>
              <w:t>1659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EE5C" w14:textId="77777777" w:rsidR="009E539B" w:rsidRPr="009E539B" w:rsidRDefault="009E539B" w:rsidP="009E539B">
            <w:pPr>
              <w:pStyle w:val="TAL"/>
            </w:pPr>
            <w:r w:rsidRPr="009E539B">
              <w:t>Positioning-Method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0B65" w14:textId="77777777" w:rsidR="009E539B" w:rsidRDefault="009E539B" w:rsidP="00036AD9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28F1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26043909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FC44" w14:textId="77777777" w:rsidR="009E539B" w:rsidRDefault="009E539B" w:rsidP="009E539B">
            <w:pPr>
              <w:pStyle w:val="TAC"/>
            </w:pPr>
            <w:r>
              <w:t>1660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AA06" w14:textId="77777777" w:rsidR="009E539B" w:rsidRPr="009E539B" w:rsidRDefault="009E539B" w:rsidP="009E539B">
            <w:pPr>
              <w:pStyle w:val="TAL"/>
            </w:pPr>
            <w:r w:rsidRPr="009E539B">
              <w:t>Measurement-Quantity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828C" w14:textId="77777777" w:rsidR="009E539B" w:rsidRDefault="009E539B" w:rsidP="00036AD9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0EA95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6D5C1D46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DF1F" w14:textId="77777777" w:rsidR="009E539B" w:rsidRDefault="009E539B" w:rsidP="009E539B">
            <w:pPr>
              <w:pStyle w:val="TAC"/>
            </w:pPr>
            <w:r>
              <w:t>1661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5B5E" w14:textId="77777777" w:rsidR="009E539B" w:rsidRPr="009E539B" w:rsidRDefault="009E539B" w:rsidP="009E539B">
            <w:pPr>
              <w:pStyle w:val="TAL"/>
            </w:pPr>
            <w:r w:rsidRPr="009E539B">
              <w:t>Event-Threshold-Event-1F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D3FB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0BD1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3BD809BA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0A28" w14:textId="77777777" w:rsidR="009E539B" w:rsidRDefault="009E539B" w:rsidP="009E539B">
            <w:pPr>
              <w:pStyle w:val="TAC"/>
            </w:pPr>
            <w:r>
              <w:t>1662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6071" w14:textId="77777777" w:rsidR="009E539B" w:rsidRPr="009E539B" w:rsidRDefault="009E539B" w:rsidP="009E539B">
            <w:pPr>
              <w:pStyle w:val="TAL"/>
            </w:pPr>
            <w:r w:rsidRPr="009E539B">
              <w:t>Event-Threshold-Event-1I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CCEF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0BD38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431BFB63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EC20" w14:textId="77777777" w:rsidR="009E539B" w:rsidRDefault="009E539B" w:rsidP="009E539B">
            <w:pPr>
              <w:pStyle w:val="TAC"/>
            </w:pPr>
            <w:r>
              <w:t>1663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735F" w14:textId="77777777" w:rsidR="009E539B" w:rsidRPr="009E539B" w:rsidRDefault="009E539B" w:rsidP="009E539B">
            <w:pPr>
              <w:pStyle w:val="TAL"/>
            </w:pPr>
            <w:r w:rsidRPr="009E539B">
              <w:t>Restoration-Priority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E4FE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CA2D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4D0201F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D30B" w14:textId="77777777" w:rsidR="009E539B" w:rsidRDefault="009E539B" w:rsidP="009E539B">
            <w:pPr>
              <w:pStyle w:val="TAC"/>
            </w:pPr>
            <w:r>
              <w:t>1664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0AD0" w14:textId="77777777" w:rsidR="009E539B" w:rsidRPr="009E539B" w:rsidRDefault="009E539B" w:rsidP="009E539B">
            <w:pPr>
              <w:pStyle w:val="TAL"/>
            </w:pPr>
            <w:r w:rsidRPr="009E539B">
              <w:t>SGs-MME-Identity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A1C9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55C9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4150E87E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7967" w14:textId="77777777" w:rsidR="009E539B" w:rsidRDefault="009E539B" w:rsidP="009E539B">
            <w:pPr>
              <w:pStyle w:val="TAC"/>
            </w:pPr>
            <w:r>
              <w:t>1665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521C" w14:textId="77777777" w:rsidR="009E539B" w:rsidRPr="009E539B" w:rsidRDefault="009E539B" w:rsidP="009E539B">
            <w:pPr>
              <w:pStyle w:val="TAL"/>
            </w:pPr>
            <w:r>
              <w:t>SIPTO-Local-Network-Permission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F961" w14:textId="77777777" w:rsidR="009E539B" w:rsidRDefault="009E539B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C5CB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3A353C83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0B41" w14:textId="77777777" w:rsidR="009E539B" w:rsidRDefault="009E539B" w:rsidP="009E539B">
            <w:pPr>
              <w:pStyle w:val="TAC"/>
            </w:pPr>
            <w:r>
              <w:t>1666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A284" w14:textId="77777777" w:rsidR="009E539B" w:rsidRDefault="009E539B" w:rsidP="009E539B">
            <w:pPr>
              <w:pStyle w:val="TAL"/>
            </w:pPr>
            <w:r>
              <w:t>Coupled-Node-Diameter-ID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7CFE" w14:textId="77777777" w:rsidR="009E539B" w:rsidRDefault="009E539B" w:rsidP="00036AD9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EA59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1E7BC8D5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41D0" w14:textId="77777777" w:rsidR="009E539B" w:rsidRDefault="009E539B" w:rsidP="009E539B">
            <w:pPr>
              <w:pStyle w:val="TAC"/>
            </w:pPr>
            <w:r>
              <w:t>1667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8256" w14:textId="77777777" w:rsidR="009E539B" w:rsidRDefault="009E539B" w:rsidP="009E539B">
            <w:pPr>
              <w:pStyle w:val="TAL"/>
              <w:suppressLineNumbers/>
              <w:suppressAutoHyphens/>
            </w:pPr>
            <w:r>
              <w:t>WLAN-</w:t>
            </w:r>
            <w:proofErr w:type="spellStart"/>
            <w:r>
              <w:t>offloadability</w:t>
            </w:r>
            <w:proofErr w:type="spellEnd"/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D271" w14:textId="77777777" w:rsidR="009E539B" w:rsidRDefault="009E539B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118B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1AE29DBC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43DC" w14:textId="77777777" w:rsidR="009E539B" w:rsidRDefault="009E539B" w:rsidP="009E539B">
            <w:pPr>
              <w:pStyle w:val="TAC"/>
            </w:pPr>
            <w:r>
              <w:t>1668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1668" w14:textId="77777777" w:rsidR="009E539B" w:rsidRDefault="009E539B" w:rsidP="009E539B">
            <w:pPr>
              <w:pStyle w:val="TAL"/>
              <w:suppressLineNumbers/>
              <w:suppressAutoHyphens/>
            </w:pPr>
            <w:r>
              <w:t>WLAN-</w:t>
            </w:r>
            <w:proofErr w:type="spellStart"/>
            <w:r>
              <w:t>offloadability</w:t>
            </w:r>
            <w:proofErr w:type="spellEnd"/>
            <w:r>
              <w:t>-EUTRAN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5232" w14:textId="77777777" w:rsidR="009E539B" w:rsidRDefault="009E539B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22DC5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549A7AE4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ED7F" w14:textId="77777777" w:rsidR="009E539B" w:rsidRDefault="009E539B" w:rsidP="009E539B">
            <w:pPr>
              <w:pStyle w:val="TAC"/>
            </w:pPr>
            <w:r>
              <w:t>1669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DD75" w14:textId="77777777" w:rsidR="009E539B" w:rsidRDefault="009E539B" w:rsidP="009E539B">
            <w:pPr>
              <w:pStyle w:val="TAL"/>
              <w:suppressLineNumbers/>
              <w:suppressAutoHyphens/>
            </w:pPr>
            <w:r>
              <w:t>WLAN-</w:t>
            </w:r>
            <w:proofErr w:type="spellStart"/>
            <w:r>
              <w:t>offloadability</w:t>
            </w:r>
            <w:proofErr w:type="spellEnd"/>
            <w:r>
              <w:t>-UTRAN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8D73" w14:textId="77777777" w:rsidR="009E539B" w:rsidRDefault="009E539B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4B3F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04E64EBB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4FD9" w14:textId="77777777" w:rsidR="009E539B" w:rsidRDefault="009E539B" w:rsidP="009E539B">
            <w:pPr>
              <w:pStyle w:val="TAC"/>
            </w:pPr>
            <w:r>
              <w:t>1670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1B8F" w14:textId="77777777" w:rsidR="009E539B" w:rsidRDefault="009E539B" w:rsidP="009E539B">
            <w:pPr>
              <w:pStyle w:val="TAL"/>
              <w:suppressLineNumbers/>
              <w:suppressAutoHyphens/>
            </w:pPr>
            <w:r>
              <w:t>Reset-ID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3415" w14:textId="77777777" w:rsidR="009E539B" w:rsidRDefault="009E539B" w:rsidP="009E539B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2027D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2B7A7EE9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FCD5" w14:textId="77777777" w:rsidR="009E539B" w:rsidRDefault="009E539B" w:rsidP="009E539B">
            <w:pPr>
              <w:pStyle w:val="TAC"/>
            </w:pPr>
            <w:r>
              <w:t>1671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20E4" w14:textId="77777777" w:rsidR="009E539B" w:rsidRDefault="009E539B" w:rsidP="009E539B">
            <w:pPr>
              <w:pStyle w:val="TAL"/>
              <w:suppressLineNumbers/>
              <w:suppressAutoHyphens/>
            </w:pPr>
            <w:r w:rsidRPr="009E539B">
              <w:t>MDT-Allowed-PLMN-Id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966F" w14:textId="77777777" w:rsidR="009E539B" w:rsidRDefault="009E539B" w:rsidP="009E539B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DE5E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37EC1D1F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846B" w14:textId="77777777" w:rsidR="009E539B" w:rsidRDefault="009E539B" w:rsidP="009E539B">
            <w:pPr>
              <w:pStyle w:val="TAC"/>
            </w:pPr>
            <w:r>
              <w:t>1672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B332" w14:textId="77777777" w:rsidR="009E539B" w:rsidRPr="009E539B" w:rsidRDefault="009E539B" w:rsidP="009E539B">
            <w:pPr>
              <w:pStyle w:val="TAL"/>
              <w:suppressLineNumbers/>
              <w:suppressAutoHyphens/>
            </w:pPr>
            <w:r w:rsidRPr="009E539B">
              <w:t>Adjacent-PLMNs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5316" w14:textId="77777777" w:rsidR="009E539B" w:rsidRDefault="009E539B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6F98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1CC1FAFE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EE53" w14:textId="77777777" w:rsidR="009E539B" w:rsidRDefault="009E539B" w:rsidP="009E539B">
            <w:pPr>
              <w:pStyle w:val="TAC"/>
            </w:pPr>
            <w:r>
              <w:t>1673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CB9A" w14:textId="77777777" w:rsidR="009E539B" w:rsidRPr="009E539B" w:rsidRDefault="009E539B" w:rsidP="009E539B">
            <w:pPr>
              <w:pStyle w:val="TAL"/>
              <w:suppressLineNumbers/>
              <w:suppressAutoHyphens/>
            </w:pPr>
            <w:r w:rsidRPr="009E539B">
              <w:t>Adjacent-Access-Restriction-Data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D0E7" w14:textId="77777777" w:rsidR="009E539B" w:rsidRDefault="009E539B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EE5B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74C2F5D4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A542" w14:textId="77777777" w:rsidR="009E539B" w:rsidRDefault="009E539B" w:rsidP="009E539B">
            <w:pPr>
              <w:pStyle w:val="TAC"/>
            </w:pPr>
            <w:r>
              <w:t>1674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BDA6" w14:textId="77777777" w:rsidR="009E539B" w:rsidRPr="009E539B" w:rsidRDefault="009E539B" w:rsidP="009E539B">
            <w:pPr>
              <w:pStyle w:val="TAL"/>
              <w:suppressLineNumbers/>
              <w:suppressAutoHyphens/>
            </w:pPr>
            <w:r>
              <w:t>DL-Buffering-Suggested-Packet-Count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7FFE" w14:textId="77777777" w:rsidR="009E539B" w:rsidRDefault="009E539B" w:rsidP="009E539B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0252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5F8C83ED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B163" w14:textId="77777777" w:rsidR="009E539B" w:rsidRDefault="009E539B" w:rsidP="009E539B">
            <w:pPr>
              <w:pStyle w:val="TAC"/>
            </w:pPr>
            <w:r>
              <w:t>1675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080C" w14:textId="77777777" w:rsidR="009E539B" w:rsidRPr="009E539B" w:rsidRDefault="009E539B" w:rsidP="009E539B">
            <w:pPr>
              <w:pStyle w:val="TAL"/>
              <w:suppressLineNumbers/>
              <w:suppressAutoHyphens/>
            </w:pPr>
            <w:r>
              <w:t>IMSI-Group-Id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692F" w14:textId="77777777" w:rsidR="009E539B" w:rsidRDefault="009E539B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0C16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40BDE494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166E" w14:textId="77777777" w:rsidR="009E539B" w:rsidRDefault="009E539B" w:rsidP="009E539B">
            <w:pPr>
              <w:pStyle w:val="TAC"/>
            </w:pPr>
            <w:r>
              <w:t>1676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530D" w14:textId="77777777" w:rsidR="009E539B" w:rsidRPr="009E539B" w:rsidRDefault="009E539B" w:rsidP="009E539B">
            <w:pPr>
              <w:pStyle w:val="TAL"/>
              <w:suppressLineNumbers/>
              <w:suppressAutoHyphens/>
            </w:pPr>
            <w:r>
              <w:t>Group-Service</w:t>
            </w:r>
            <w:r w:rsidRPr="009E539B">
              <w:t>-</w:t>
            </w:r>
            <w:r>
              <w:t>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F270" w14:textId="77777777" w:rsidR="009E539B" w:rsidRDefault="009E539B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8EEE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08336566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CA5F" w14:textId="77777777" w:rsidR="009E539B" w:rsidRDefault="009E539B" w:rsidP="009E539B">
            <w:pPr>
              <w:pStyle w:val="TAC"/>
            </w:pPr>
            <w:r>
              <w:t>1677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8430" w14:textId="77777777" w:rsidR="009E539B" w:rsidRPr="009E539B" w:rsidRDefault="009E539B" w:rsidP="009E539B">
            <w:pPr>
              <w:pStyle w:val="TAL"/>
              <w:suppressLineNumbers/>
              <w:suppressAutoHyphens/>
            </w:pPr>
            <w:r w:rsidRPr="009E539B">
              <w:t>Group</w:t>
            </w:r>
            <w:r>
              <w:t>-PLMN</w:t>
            </w:r>
            <w:r w:rsidRPr="009E539B">
              <w:t>-</w:t>
            </w:r>
            <w:r>
              <w:t>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11EF" w14:textId="77777777" w:rsidR="009E539B" w:rsidRDefault="009E539B" w:rsidP="009E539B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D842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4B003915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B27A" w14:textId="77777777" w:rsidR="009E539B" w:rsidRDefault="009E539B" w:rsidP="009E539B">
            <w:pPr>
              <w:pStyle w:val="TAC"/>
            </w:pPr>
            <w:r>
              <w:t>1678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C38B" w14:textId="77777777" w:rsidR="009E539B" w:rsidRPr="009E539B" w:rsidRDefault="009E539B" w:rsidP="009E539B">
            <w:pPr>
              <w:pStyle w:val="TAL"/>
              <w:suppressLineNumbers/>
              <w:suppressAutoHyphens/>
            </w:pPr>
            <w:r>
              <w:t>Local-Group-Id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8170" w14:textId="77777777" w:rsidR="009E539B" w:rsidRDefault="009E539B" w:rsidP="009E539B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8CA4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6D2F8775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BBBC" w14:textId="77777777" w:rsidR="009E539B" w:rsidRDefault="009E539B" w:rsidP="009E539B">
            <w:pPr>
              <w:pStyle w:val="TAC"/>
            </w:pPr>
            <w:r>
              <w:t>1679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04B8" w14:textId="77777777" w:rsidR="009E539B" w:rsidRPr="009E539B" w:rsidRDefault="009E539B" w:rsidP="009E539B">
            <w:pPr>
              <w:pStyle w:val="TAL"/>
              <w:suppressLineNumbers/>
              <w:suppressAutoHyphens/>
            </w:pPr>
            <w:r w:rsidRPr="009E539B">
              <w:t>AIR-Flags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F67D" w14:textId="77777777" w:rsidR="009E539B" w:rsidRDefault="009E539B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E59D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1B8C7D97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8206" w14:textId="77777777" w:rsidR="009E539B" w:rsidRDefault="009E539B" w:rsidP="009E539B">
            <w:pPr>
              <w:pStyle w:val="TAC"/>
            </w:pPr>
            <w:r>
              <w:t>1680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F707" w14:textId="77777777" w:rsidR="009E539B" w:rsidRPr="009E539B" w:rsidRDefault="009E539B" w:rsidP="009E539B">
            <w:pPr>
              <w:pStyle w:val="TAL"/>
              <w:suppressLineNumbers/>
              <w:suppressAutoHyphens/>
            </w:pPr>
            <w:r w:rsidRPr="009E539B">
              <w:t>UE-Usage-Type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68AA" w14:textId="77777777" w:rsidR="009E539B" w:rsidRDefault="009E539B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002C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591951A8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C904" w14:textId="77777777" w:rsidR="009E539B" w:rsidRDefault="009E539B" w:rsidP="009E539B">
            <w:pPr>
              <w:pStyle w:val="TAC"/>
            </w:pPr>
            <w:r>
              <w:t>1681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A360" w14:textId="77777777" w:rsidR="009E539B" w:rsidRPr="009E539B" w:rsidRDefault="009E539B" w:rsidP="009E539B">
            <w:pPr>
              <w:pStyle w:val="TAL"/>
              <w:suppressLineNumbers/>
              <w:suppressAutoHyphens/>
            </w:pPr>
            <w:r>
              <w:t>Non-IP-PDN-Type-Indicator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7C8E" w14:textId="77777777" w:rsidR="009E539B" w:rsidRDefault="009E539B" w:rsidP="009E539B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35E5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6E0ED957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6E1A" w14:textId="77777777" w:rsidR="009E539B" w:rsidRDefault="009E539B" w:rsidP="009E539B">
            <w:pPr>
              <w:pStyle w:val="TAC"/>
            </w:pPr>
            <w:r>
              <w:t>1682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ADA5" w14:textId="77777777" w:rsidR="009E539B" w:rsidRPr="009E539B" w:rsidRDefault="009E539B" w:rsidP="009E539B">
            <w:pPr>
              <w:pStyle w:val="TAL"/>
              <w:suppressLineNumbers/>
              <w:suppressAutoHyphens/>
            </w:pPr>
            <w:r>
              <w:t>Non-IP-Data-Delivery-Mechanism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5062" w14:textId="77777777" w:rsidR="009E539B" w:rsidRDefault="009E539B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9758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030E203D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DEA8" w14:textId="77777777" w:rsidR="009E539B" w:rsidRDefault="009E539B" w:rsidP="009E539B">
            <w:pPr>
              <w:pStyle w:val="TAC"/>
            </w:pPr>
            <w:r>
              <w:t>1683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BD35" w14:textId="77777777" w:rsidR="009E539B" w:rsidRPr="009E539B" w:rsidRDefault="009E539B" w:rsidP="009E539B">
            <w:pPr>
              <w:pStyle w:val="TAL"/>
              <w:suppressLineNumbers/>
              <w:suppressAutoHyphens/>
            </w:pPr>
            <w:r>
              <w:t>Additional-Context-Identifier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5C7D" w14:textId="77777777" w:rsidR="009E539B" w:rsidRDefault="009E539B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1721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295B93F0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7011" w14:textId="77777777" w:rsidR="009E539B" w:rsidRDefault="009E539B" w:rsidP="009E539B">
            <w:pPr>
              <w:pStyle w:val="TAC"/>
            </w:pPr>
            <w:r>
              <w:t>1684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26F3" w14:textId="77777777" w:rsidR="009E539B" w:rsidRDefault="009E539B" w:rsidP="009E539B">
            <w:pPr>
              <w:pStyle w:val="TAL"/>
              <w:suppressLineNumbers/>
              <w:suppressAutoHyphens/>
            </w:pPr>
            <w:r w:rsidRPr="009E539B">
              <w:t>SCEF-Realm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22E7" w14:textId="77777777" w:rsidR="009E539B" w:rsidRDefault="009E539B" w:rsidP="009E539B">
            <w:pPr>
              <w:pStyle w:val="TAC"/>
              <w:suppressLineNumbers/>
              <w:suppressAutoHyphens/>
            </w:pPr>
            <w:proofErr w:type="spellStart"/>
            <w:r w:rsidRPr="009E539B"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9BD9A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30523AA5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339B" w14:textId="77777777" w:rsidR="009E539B" w:rsidRDefault="009E539B" w:rsidP="009E539B">
            <w:pPr>
              <w:pStyle w:val="TAC"/>
            </w:pPr>
            <w:r>
              <w:t>1685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9DD7" w14:textId="77777777" w:rsidR="009E539B" w:rsidRDefault="009E539B" w:rsidP="009E539B">
            <w:pPr>
              <w:pStyle w:val="TAL"/>
              <w:suppressLineNumbers/>
              <w:suppressAutoHyphens/>
            </w:pPr>
            <w:r>
              <w:t>Subscription-Data-Deletion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4DD2" w14:textId="77777777" w:rsidR="009E539B" w:rsidRDefault="009E539B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4FC6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281097EB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8C01" w14:textId="77777777" w:rsidR="009E539B" w:rsidRDefault="009E539B" w:rsidP="009E539B">
            <w:pPr>
              <w:pStyle w:val="TAC"/>
            </w:pPr>
            <w:r>
              <w:t>1686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7E7D0" w14:textId="77777777" w:rsidR="009E539B" w:rsidRDefault="009E539B" w:rsidP="009E539B">
            <w:pPr>
              <w:pStyle w:val="TAL"/>
              <w:suppressLineNumbers/>
              <w:suppressAutoHyphens/>
            </w:pPr>
            <w:r>
              <w:t>Preferred-Data-Mode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1484" w14:textId="77777777" w:rsidR="009E539B" w:rsidRDefault="009E539B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F2D4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1152E3D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D13D" w14:textId="77777777" w:rsidR="009E539B" w:rsidRDefault="009E539B" w:rsidP="009E539B">
            <w:pPr>
              <w:pStyle w:val="TAC"/>
            </w:pPr>
            <w:r>
              <w:t>1687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D3D8" w14:textId="77777777" w:rsidR="009E539B" w:rsidRDefault="009E539B" w:rsidP="009E539B">
            <w:pPr>
              <w:pStyle w:val="TAL"/>
              <w:suppressLineNumbers/>
              <w:suppressAutoHyphens/>
            </w:pPr>
            <w:r>
              <w:t>Emergency-Info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F8A3" w14:textId="77777777" w:rsidR="009E539B" w:rsidRDefault="009E539B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3FBC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0EC0F00E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9E92" w14:textId="77777777" w:rsidR="009E539B" w:rsidRDefault="009E539B" w:rsidP="009E539B">
            <w:pPr>
              <w:pStyle w:val="TAC"/>
            </w:pPr>
            <w:r>
              <w:t xml:space="preserve">1688 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121E" w14:textId="77777777" w:rsidR="009E539B" w:rsidRDefault="009E539B" w:rsidP="009E539B">
            <w:pPr>
              <w:pStyle w:val="TAL"/>
              <w:suppressLineNumbers/>
              <w:suppressAutoHyphens/>
            </w:pPr>
            <w:r>
              <w:t>V2X-Subscription-Data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E2E3" w14:textId="77777777" w:rsidR="009E539B" w:rsidRDefault="009E539B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FE13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3D7B73C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F1B3" w14:textId="77777777" w:rsidR="009E539B" w:rsidRDefault="009E539B" w:rsidP="009E539B">
            <w:pPr>
              <w:pStyle w:val="TAC"/>
            </w:pPr>
            <w:r>
              <w:t>1689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24BD" w14:textId="77777777" w:rsidR="009E539B" w:rsidRDefault="009E539B" w:rsidP="009E539B">
            <w:pPr>
              <w:pStyle w:val="TAL"/>
              <w:suppressLineNumbers/>
              <w:suppressAutoHyphens/>
            </w:pPr>
            <w:r>
              <w:t>V2X-Permission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2FCA" w14:textId="77777777" w:rsidR="009E539B" w:rsidRDefault="009E539B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3D04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5571560E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A0E2" w14:textId="77777777" w:rsidR="009E539B" w:rsidRDefault="009E539B" w:rsidP="009E539B">
            <w:pPr>
              <w:pStyle w:val="TAC"/>
            </w:pPr>
            <w:r>
              <w:t>1690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DBE9" w14:textId="77777777" w:rsidR="009E539B" w:rsidRDefault="009E539B" w:rsidP="009E539B">
            <w:pPr>
              <w:pStyle w:val="TAL"/>
              <w:suppressLineNumbers/>
              <w:suppressAutoHyphens/>
            </w:pPr>
            <w:r>
              <w:t>PDN-Connection-Continuity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635D" w14:textId="77777777" w:rsidR="009E539B" w:rsidRDefault="009E539B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F24D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69FCE82A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2801" w14:textId="77777777" w:rsidR="009E539B" w:rsidRDefault="009E539B" w:rsidP="009E539B">
            <w:pPr>
              <w:pStyle w:val="TAC"/>
            </w:pPr>
            <w:r>
              <w:t>1691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B52A" w14:textId="77777777" w:rsidR="009E539B" w:rsidRDefault="009E539B" w:rsidP="009E539B">
            <w:pPr>
              <w:pStyle w:val="TAL"/>
              <w:suppressLineNumbers/>
              <w:suppressAutoHyphens/>
            </w:pPr>
            <w:proofErr w:type="spellStart"/>
            <w:r>
              <w:t>eDRX</w:t>
            </w:r>
            <w:proofErr w:type="spellEnd"/>
            <w:r>
              <w:t>-Cycle-Length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B70A" w14:textId="77777777" w:rsidR="009E539B" w:rsidRDefault="009E539B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EFF8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0239681F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82D4" w14:textId="77777777" w:rsidR="009E539B" w:rsidRDefault="009E539B" w:rsidP="009E539B">
            <w:pPr>
              <w:pStyle w:val="TAC"/>
            </w:pPr>
            <w:r>
              <w:t>1692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C440" w14:textId="77777777" w:rsidR="009E539B" w:rsidRDefault="009E539B" w:rsidP="009E539B">
            <w:pPr>
              <w:pStyle w:val="TAL"/>
              <w:suppressLineNumbers/>
              <w:suppressAutoHyphens/>
            </w:pPr>
            <w:proofErr w:type="spellStart"/>
            <w:r>
              <w:t>eDRX</w:t>
            </w:r>
            <w:proofErr w:type="spellEnd"/>
            <w:r>
              <w:t>-Cycle-Length-Value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9ECC" w14:textId="77777777" w:rsidR="009E539B" w:rsidRDefault="009E539B" w:rsidP="009E539B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BFE5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66B3102F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1C04" w14:textId="77777777" w:rsidR="009E539B" w:rsidRDefault="009E539B" w:rsidP="009E539B">
            <w:pPr>
              <w:pStyle w:val="TAC"/>
            </w:pPr>
            <w:r>
              <w:t>1693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AC7C" w14:textId="77777777" w:rsidR="009E539B" w:rsidRDefault="009E539B" w:rsidP="009E539B">
            <w:pPr>
              <w:pStyle w:val="TAL"/>
              <w:suppressLineNumbers/>
              <w:suppressAutoHyphens/>
            </w:pPr>
            <w:r>
              <w:t>UE-PC5-AMBR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D229" w14:textId="77777777" w:rsidR="009E539B" w:rsidRDefault="009E539B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42D1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6B65004B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C71E" w14:textId="77777777" w:rsidR="009E539B" w:rsidRDefault="009E539B" w:rsidP="009E539B">
            <w:pPr>
              <w:pStyle w:val="TAC"/>
            </w:pPr>
            <w:r>
              <w:t>1694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C741" w14:textId="77777777" w:rsidR="009E539B" w:rsidRDefault="009E539B" w:rsidP="009E539B">
            <w:pPr>
              <w:pStyle w:val="TAL"/>
              <w:suppressLineNumbers/>
              <w:suppressAutoHyphens/>
            </w:pPr>
            <w:r w:rsidRPr="009E539B">
              <w:t>MBSFN-Area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DE1B" w14:textId="77777777" w:rsidR="009E539B" w:rsidRDefault="009E539B" w:rsidP="009E539B">
            <w:pPr>
              <w:pStyle w:val="TAC"/>
              <w:suppressLineNumbers/>
              <w:suppressAutoHyphens/>
            </w:pPr>
            <w:r w:rsidRPr="009E539B"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9551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42A25F6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1C1C" w14:textId="77777777" w:rsidR="009E539B" w:rsidRDefault="009E539B" w:rsidP="009E539B">
            <w:pPr>
              <w:pStyle w:val="TAC"/>
            </w:pPr>
            <w:r>
              <w:t>1695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0FFF" w14:textId="77777777" w:rsidR="009E539B" w:rsidRDefault="009E539B" w:rsidP="009E539B">
            <w:pPr>
              <w:pStyle w:val="TAL"/>
              <w:suppressLineNumbers/>
              <w:suppressAutoHyphens/>
            </w:pPr>
            <w:r w:rsidRPr="009E539B">
              <w:t>MBSFN-Area-ID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A1D2" w14:textId="77777777" w:rsidR="009E539B" w:rsidRDefault="009E539B" w:rsidP="009E539B">
            <w:pPr>
              <w:pStyle w:val="TAC"/>
              <w:suppressLineNumbers/>
              <w:suppressAutoHyphens/>
            </w:pPr>
            <w:r w:rsidRPr="009E539B"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DC9D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38FC2E45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FF1A" w14:textId="77777777" w:rsidR="009E539B" w:rsidRDefault="009E539B" w:rsidP="009E539B">
            <w:pPr>
              <w:pStyle w:val="TAC"/>
            </w:pPr>
            <w:r>
              <w:t>1696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73BF" w14:textId="77777777" w:rsidR="009E539B" w:rsidRDefault="009E539B" w:rsidP="009E539B">
            <w:pPr>
              <w:pStyle w:val="TAL"/>
              <w:suppressLineNumbers/>
              <w:suppressAutoHyphens/>
            </w:pPr>
            <w:r w:rsidRPr="009E539B">
              <w:t>Carrier-Frequency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1E0E" w14:textId="77777777" w:rsidR="009E539B" w:rsidRDefault="009E539B" w:rsidP="009E539B">
            <w:pPr>
              <w:pStyle w:val="TAC"/>
              <w:suppressLineNumbers/>
              <w:suppressAutoHyphens/>
            </w:pPr>
            <w:r w:rsidRPr="009E539B"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2FDB7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57B8533A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7F046" w14:textId="77777777" w:rsidR="009E539B" w:rsidRDefault="009E539B" w:rsidP="009E539B">
            <w:pPr>
              <w:pStyle w:val="TAC"/>
            </w:pPr>
            <w:r>
              <w:t>1697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73CA" w14:textId="77777777" w:rsidR="009E539B" w:rsidRPr="009E539B" w:rsidRDefault="009E539B" w:rsidP="009E539B">
            <w:pPr>
              <w:pStyle w:val="TAL"/>
              <w:suppressLineNumbers/>
              <w:suppressAutoHyphens/>
            </w:pPr>
            <w:r w:rsidRPr="009E539B">
              <w:t>RDS-Indicator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D55D" w14:textId="77777777" w:rsidR="009E539B" w:rsidRPr="009E539B" w:rsidRDefault="009E539B" w:rsidP="009E539B">
            <w:pPr>
              <w:pStyle w:val="TAC"/>
              <w:suppressLineNumbers/>
              <w:suppressAutoHyphens/>
            </w:pPr>
            <w:r w:rsidRPr="009E539B"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277B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2EDEAB6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C517" w14:textId="77777777" w:rsidR="009E539B" w:rsidRDefault="009E539B" w:rsidP="009E539B">
            <w:pPr>
              <w:pStyle w:val="TAC"/>
            </w:pPr>
            <w:r>
              <w:t>1698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E836" w14:textId="77777777" w:rsidR="009E539B" w:rsidRPr="009E539B" w:rsidRDefault="009E539B" w:rsidP="009E539B">
            <w:pPr>
              <w:pStyle w:val="TAL"/>
              <w:suppressLineNumbers/>
              <w:suppressAutoHyphens/>
            </w:pPr>
            <w:r w:rsidRPr="009E539B">
              <w:t>Service-Gap-Time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25D4" w14:textId="77777777" w:rsidR="009E539B" w:rsidRPr="009E539B" w:rsidRDefault="009E539B" w:rsidP="009E539B">
            <w:pPr>
              <w:pStyle w:val="TAC"/>
              <w:suppressLineNumbers/>
              <w:suppressAutoHyphens/>
            </w:pPr>
            <w:r w:rsidRPr="009E539B"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F110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4F100526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ADC3" w14:textId="77777777" w:rsidR="009E539B" w:rsidRDefault="009E539B" w:rsidP="009E539B">
            <w:pPr>
              <w:pStyle w:val="TAC"/>
            </w:pPr>
            <w:r>
              <w:t>1699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DF8A" w14:textId="77777777" w:rsidR="009E539B" w:rsidRPr="009E539B" w:rsidRDefault="009E539B" w:rsidP="009E539B">
            <w:pPr>
              <w:pStyle w:val="TAL"/>
              <w:suppressLineNumbers/>
              <w:suppressAutoHyphens/>
            </w:pPr>
            <w:r w:rsidRPr="009E539B">
              <w:t>Aerial-UE-Subscription-Information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98D6" w14:textId="77777777" w:rsidR="009E539B" w:rsidRPr="009E539B" w:rsidRDefault="009E539B" w:rsidP="009E539B">
            <w:pPr>
              <w:pStyle w:val="TAC"/>
              <w:suppressLineNumbers/>
              <w:suppressAutoHyphens/>
            </w:pPr>
            <w:r w:rsidRPr="009E539B"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0C35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7961619B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26FFA" w14:textId="77777777" w:rsidR="009E539B" w:rsidRDefault="009E539B" w:rsidP="009E539B">
            <w:pPr>
              <w:pStyle w:val="TAC"/>
            </w:pPr>
            <w:r>
              <w:t>1700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963F" w14:textId="77777777" w:rsidR="009E539B" w:rsidRPr="009E539B" w:rsidRDefault="009E539B" w:rsidP="009E539B">
            <w:pPr>
              <w:pStyle w:val="TAL"/>
              <w:suppressLineNumbers/>
              <w:suppressAutoHyphens/>
            </w:pPr>
            <w:r w:rsidRPr="009E539B">
              <w:t>Broadcast-Location-Assistance-Data-Types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D338" w14:textId="77777777" w:rsidR="009E539B" w:rsidRPr="009E539B" w:rsidRDefault="009E539B" w:rsidP="009E539B">
            <w:pPr>
              <w:pStyle w:val="TAC"/>
              <w:suppressLineNumbers/>
              <w:suppressAutoHyphens/>
            </w:pPr>
            <w:r w:rsidRPr="009E539B"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1C724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15F13263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6AA0" w14:textId="77777777" w:rsidR="009E539B" w:rsidRDefault="009E539B" w:rsidP="009E539B">
            <w:pPr>
              <w:pStyle w:val="TAC"/>
            </w:pPr>
            <w:r>
              <w:t>1701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4494" w14:textId="77777777" w:rsidR="009E539B" w:rsidRPr="009E539B" w:rsidRDefault="009E539B" w:rsidP="009E539B">
            <w:pPr>
              <w:pStyle w:val="TAL"/>
              <w:suppressLineNumbers/>
              <w:suppressAutoHyphens/>
            </w:pPr>
            <w:r w:rsidRPr="009E539B">
              <w:t>Paging-Time-Window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D467" w14:textId="77777777" w:rsidR="009E539B" w:rsidRPr="009E539B" w:rsidRDefault="009E539B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702D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5320FBAB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B0BE" w14:textId="77777777" w:rsidR="009E539B" w:rsidRDefault="009E539B" w:rsidP="009E539B">
            <w:pPr>
              <w:pStyle w:val="TAC"/>
            </w:pPr>
            <w:r>
              <w:t>1702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4C61" w14:textId="77777777" w:rsidR="009E539B" w:rsidRPr="009E539B" w:rsidRDefault="009E539B" w:rsidP="009E539B">
            <w:pPr>
              <w:pStyle w:val="TAL"/>
              <w:suppressLineNumbers/>
              <w:suppressAutoHyphens/>
            </w:pPr>
            <w:r>
              <w:t>Operation-Mode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F988" w14:textId="77777777" w:rsidR="009E539B" w:rsidRPr="009E539B" w:rsidRDefault="009E539B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BD82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014149BE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A7FD" w14:textId="77777777" w:rsidR="009E539B" w:rsidRDefault="009E539B" w:rsidP="009E539B">
            <w:pPr>
              <w:pStyle w:val="TAC"/>
            </w:pPr>
            <w:r>
              <w:t>1703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58B9" w14:textId="77777777" w:rsidR="009E539B" w:rsidRPr="009E539B" w:rsidRDefault="009E539B" w:rsidP="009E539B">
            <w:pPr>
              <w:pStyle w:val="TAL"/>
              <w:suppressLineNumbers/>
              <w:suppressAutoHyphens/>
            </w:pPr>
            <w:r w:rsidRPr="009E539B">
              <w:t>Paging-Time-Window</w:t>
            </w:r>
            <w:r>
              <w:t>-Length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7373" w14:textId="77777777" w:rsidR="009E539B" w:rsidRPr="009E539B" w:rsidRDefault="009E539B" w:rsidP="009E539B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A5C5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4917CBE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A2F7" w14:textId="77777777" w:rsidR="009E539B" w:rsidRDefault="009E539B" w:rsidP="009E539B">
            <w:pPr>
              <w:pStyle w:val="TAC"/>
            </w:pPr>
            <w:r>
              <w:t>1704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A643" w14:textId="77777777" w:rsidR="009E539B" w:rsidRPr="009E539B" w:rsidRDefault="009E539B" w:rsidP="009E539B">
            <w:pPr>
              <w:pStyle w:val="TAL"/>
              <w:suppressLineNumbers/>
              <w:suppressAutoHyphens/>
            </w:pPr>
            <w:r w:rsidRPr="009E539B">
              <w:t>Core-Network-Restrictions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370C" w14:textId="77777777" w:rsidR="009E539B" w:rsidRPr="009E539B" w:rsidRDefault="009E539B" w:rsidP="009E539B">
            <w:pPr>
              <w:pStyle w:val="TAC"/>
              <w:suppressLineNumbers/>
              <w:suppressAutoHyphens/>
            </w:pPr>
            <w:r w:rsidRPr="009E539B"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B7FB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3104652F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83AE" w14:textId="77777777" w:rsidR="009E539B" w:rsidRDefault="009E539B" w:rsidP="009E539B">
            <w:pPr>
              <w:pStyle w:val="TAC"/>
            </w:pPr>
            <w:r>
              <w:t>1705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773C" w14:textId="77777777" w:rsidR="009E539B" w:rsidRPr="009E539B" w:rsidRDefault="009E539B" w:rsidP="009E539B">
            <w:pPr>
              <w:pStyle w:val="TAL"/>
              <w:suppressLineNumbers/>
              <w:suppressAutoHyphens/>
            </w:pPr>
            <w:proofErr w:type="spellStart"/>
            <w:r>
              <w:t>eDRX</w:t>
            </w:r>
            <w:proofErr w:type="spellEnd"/>
            <w:r>
              <w:t>-Related-RAT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2E83" w14:textId="77777777" w:rsidR="009E539B" w:rsidRPr="009E539B" w:rsidRDefault="009E539B" w:rsidP="009E539B">
            <w:pPr>
              <w:pStyle w:val="TAC"/>
              <w:suppressLineNumbers/>
              <w:suppressAutoHyphens/>
            </w:pPr>
            <w:r w:rsidRPr="009E539B"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18C8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1EA9492C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7C37" w14:textId="77777777" w:rsidR="009E539B" w:rsidRDefault="009E539B" w:rsidP="009E539B">
            <w:pPr>
              <w:pStyle w:val="TAC"/>
            </w:pPr>
            <w:r>
              <w:t>1706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1009" w14:textId="77777777" w:rsidR="009E539B" w:rsidRDefault="009E539B" w:rsidP="009E539B">
            <w:pPr>
              <w:pStyle w:val="TAL"/>
              <w:suppressLineNumbers/>
              <w:suppressAutoHyphens/>
            </w:pPr>
            <w:r w:rsidRPr="009E539B">
              <w:t>Interworking-5GS-Indicator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231B" w14:textId="77777777" w:rsidR="009E539B" w:rsidRPr="009E539B" w:rsidRDefault="009E539B" w:rsidP="009E539B">
            <w:pPr>
              <w:pStyle w:val="TAC"/>
              <w:suppressLineNumbers/>
              <w:suppressAutoHyphens/>
            </w:pPr>
            <w:r w:rsidRPr="009E539B"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83A0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097B80DF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F1BA" w14:textId="77777777" w:rsidR="009E539B" w:rsidRPr="009E539B" w:rsidRDefault="009E539B" w:rsidP="009E539B">
            <w:pPr>
              <w:pStyle w:val="TAC"/>
            </w:pPr>
            <w:r w:rsidRPr="009E539B">
              <w:t>1707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571E" w14:textId="77777777" w:rsidR="009E539B" w:rsidRPr="009E539B" w:rsidRDefault="009E539B" w:rsidP="009E539B">
            <w:pPr>
              <w:pStyle w:val="TAL"/>
              <w:suppressLineNumbers/>
              <w:suppressAutoHyphens/>
            </w:pPr>
            <w:r w:rsidRPr="009E539B">
              <w:t>Ethernet-PDN-Type-Indicator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FEFA" w14:textId="77777777" w:rsidR="009E539B" w:rsidRPr="009E539B" w:rsidRDefault="009E539B" w:rsidP="009E539B">
            <w:pPr>
              <w:pStyle w:val="TAC"/>
              <w:suppressLineNumbers/>
              <w:suppressAutoHyphens/>
            </w:pPr>
            <w:r w:rsidRPr="009E539B"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97EF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44DAD160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A4B4" w14:textId="77777777" w:rsidR="009E539B" w:rsidRPr="009E539B" w:rsidRDefault="009E539B" w:rsidP="009E539B">
            <w:pPr>
              <w:pStyle w:val="TAC"/>
            </w:pPr>
            <w:r w:rsidRPr="009E539B">
              <w:t>1708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8858" w14:textId="77777777" w:rsidR="009E539B" w:rsidRPr="009E539B" w:rsidRDefault="009E539B" w:rsidP="009E539B">
            <w:pPr>
              <w:pStyle w:val="TAL"/>
              <w:suppressLineNumbers/>
              <w:suppressAutoHyphens/>
            </w:pPr>
            <w:r w:rsidRPr="009E539B">
              <w:t>Subscribed-ARPI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9AF1" w14:textId="77777777" w:rsidR="009E539B" w:rsidRPr="009E539B" w:rsidRDefault="009E539B" w:rsidP="009E539B">
            <w:pPr>
              <w:pStyle w:val="TAC"/>
              <w:suppressLineNumbers/>
              <w:suppressAutoHyphens/>
            </w:pPr>
            <w:r w:rsidRPr="009E539B"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FCDF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16473B2C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2BF7" w14:textId="77777777" w:rsidR="009E539B" w:rsidRPr="009E539B" w:rsidRDefault="009E539B" w:rsidP="009E539B">
            <w:pPr>
              <w:pStyle w:val="TAC"/>
            </w:pPr>
            <w:r w:rsidRPr="009E539B">
              <w:t>1709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5F47" w14:textId="77777777" w:rsidR="009E539B" w:rsidRPr="009E539B" w:rsidRDefault="009E539B" w:rsidP="009E539B">
            <w:pPr>
              <w:pStyle w:val="TAL"/>
              <w:suppressLineNumbers/>
              <w:suppressAutoHyphens/>
            </w:pPr>
            <w:r w:rsidRPr="009E539B">
              <w:t>IAB-Operation-Permission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D148" w14:textId="77777777" w:rsidR="009E539B" w:rsidRPr="009E539B" w:rsidRDefault="009E539B" w:rsidP="009E539B">
            <w:pPr>
              <w:pStyle w:val="TAC"/>
              <w:suppressLineNumbers/>
              <w:suppressAutoHyphens/>
            </w:pPr>
            <w:r w:rsidRPr="009E539B"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6A43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3879514B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CE9E" w14:textId="77777777" w:rsidR="009E539B" w:rsidRPr="009E539B" w:rsidRDefault="009E539B" w:rsidP="009E539B">
            <w:pPr>
              <w:pStyle w:val="TAC"/>
            </w:pPr>
            <w:r w:rsidRPr="009E539B">
              <w:t>1710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4FC0" w14:textId="77777777" w:rsidR="009E539B" w:rsidRPr="009E539B" w:rsidRDefault="009E539B" w:rsidP="009E539B">
            <w:pPr>
              <w:pStyle w:val="TAL"/>
              <w:suppressLineNumbers/>
              <w:suppressAutoHyphens/>
            </w:pPr>
            <w:r w:rsidRPr="00337606">
              <w:t>V2X-Subscription-Data-Nr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561D" w14:textId="77777777" w:rsidR="009E539B" w:rsidRPr="009E539B" w:rsidRDefault="009E539B" w:rsidP="009E539B">
            <w:pPr>
              <w:pStyle w:val="TAC"/>
              <w:suppressLineNumbers/>
              <w:suppressAutoHyphens/>
            </w:pPr>
            <w:r w:rsidRPr="005B4A45">
              <w:rPr>
                <w:rFonts w:hint="eastAsia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5673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6E184C2D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8A15" w14:textId="77777777" w:rsidR="009E539B" w:rsidRPr="009E539B" w:rsidRDefault="009E539B" w:rsidP="009E539B">
            <w:pPr>
              <w:pStyle w:val="TAC"/>
            </w:pPr>
            <w:r w:rsidRPr="009E539B">
              <w:t>1711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0751" w14:textId="77777777" w:rsidR="009E539B" w:rsidRDefault="009E539B" w:rsidP="009E539B">
            <w:pPr>
              <w:pStyle w:val="TAL"/>
              <w:suppressLineNumbers/>
              <w:suppressAutoHyphens/>
            </w:pPr>
            <w:r>
              <w:rPr>
                <w:rFonts w:hint="eastAsia"/>
              </w:rPr>
              <w:t>UE-PC5-QoS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9767" w14:textId="77777777" w:rsidR="009E539B" w:rsidRDefault="009E539B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C1040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095DC974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4DE3" w14:textId="77777777" w:rsidR="009E539B" w:rsidRPr="009E539B" w:rsidRDefault="009E539B" w:rsidP="009E539B">
            <w:pPr>
              <w:pStyle w:val="TAC"/>
            </w:pPr>
            <w:r w:rsidRPr="009E539B">
              <w:t>1712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DABF" w14:textId="77777777" w:rsidR="009E539B" w:rsidRDefault="009E539B" w:rsidP="009E539B">
            <w:pPr>
              <w:pStyle w:val="TAL"/>
              <w:suppressLineNumbers/>
              <w:suppressAutoHyphens/>
            </w:pPr>
            <w:r>
              <w:t>PC5-QoS-Flow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D710" w14:textId="77777777" w:rsidR="009E539B" w:rsidRDefault="009E539B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3615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4AB9270D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2A59" w14:textId="77777777" w:rsidR="009E539B" w:rsidRPr="009E539B" w:rsidRDefault="009E539B" w:rsidP="009E539B">
            <w:pPr>
              <w:pStyle w:val="TAC"/>
            </w:pPr>
            <w:r w:rsidRPr="009E539B">
              <w:t>1713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95E9" w14:textId="77777777" w:rsidR="009E539B" w:rsidRDefault="009E539B" w:rsidP="009E539B">
            <w:pPr>
              <w:pStyle w:val="TAL"/>
              <w:suppressLineNumbers/>
              <w:suppressAutoHyphens/>
            </w:pPr>
            <w:r>
              <w:t>5QI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F5F8" w14:textId="77777777" w:rsidR="009E539B" w:rsidRDefault="009E539B" w:rsidP="009E539B">
            <w:pPr>
              <w:pStyle w:val="TAC"/>
              <w:suppressLineNumbers/>
              <w:suppressAutoHyphens/>
            </w:pPr>
            <w:r w:rsidRPr="00C53B71"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FB57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35939FD1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ED86" w14:textId="77777777" w:rsidR="009E539B" w:rsidRPr="009E539B" w:rsidRDefault="009E539B" w:rsidP="009E539B">
            <w:pPr>
              <w:pStyle w:val="TAC"/>
            </w:pPr>
            <w:r w:rsidRPr="009E539B">
              <w:t>1714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F251" w14:textId="77777777" w:rsidR="009E539B" w:rsidRDefault="009E539B" w:rsidP="009E539B">
            <w:pPr>
              <w:pStyle w:val="TAL"/>
              <w:suppressLineNumbers/>
              <w:suppressAutoHyphens/>
            </w:pPr>
            <w:r>
              <w:t>PC5-Flow-Bitrates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CF96" w14:textId="77777777" w:rsidR="009E539B" w:rsidRDefault="009E539B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963D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438785A7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DFED" w14:textId="77777777" w:rsidR="009E539B" w:rsidRPr="009E539B" w:rsidRDefault="009E539B" w:rsidP="009E539B">
            <w:pPr>
              <w:pStyle w:val="TAC"/>
            </w:pPr>
            <w:r w:rsidRPr="009E539B">
              <w:t>1715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807C" w14:textId="77777777" w:rsidR="009E539B" w:rsidRDefault="009E539B" w:rsidP="009E539B">
            <w:pPr>
              <w:pStyle w:val="TAL"/>
              <w:suppressLineNumbers/>
              <w:suppressAutoHyphens/>
            </w:pPr>
            <w:r>
              <w:t>Guaranteed-Flow-Bitrates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D269" w14:textId="77777777" w:rsidR="009E539B" w:rsidRDefault="009E539B" w:rsidP="009E539B">
            <w:pPr>
              <w:pStyle w:val="TAC"/>
              <w:suppressLineNumbers/>
              <w:suppressAutoHyphens/>
            </w:pPr>
            <w:r w:rsidRPr="00C53B71"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FD49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4A912453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30FC" w14:textId="77777777" w:rsidR="009E539B" w:rsidRPr="009E539B" w:rsidRDefault="009E539B" w:rsidP="009E539B">
            <w:pPr>
              <w:pStyle w:val="TAC"/>
            </w:pPr>
            <w:r w:rsidRPr="009E539B">
              <w:t>1716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FACD" w14:textId="77777777" w:rsidR="009E539B" w:rsidRDefault="009E539B" w:rsidP="009E539B">
            <w:pPr>
              <w:pStyle w:val="TAL"/>
              <w:suppressLineNumbers/>
              <w:suppressAutoHyphens/>
            </w:pPr>
            <w:r>
              <w:t>Maximum-Flow-Bitrates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80B5" w14:textId="77777777" w:rsidR="009E539B" w:rsidRDefault="009E539B" w:rsidP="009E539B">
            <w:pPr>
              <w:pStyle w:val="TAC"/>
              <w:suppressLineNumbers/>
              <w:suppressAutoHyphens/>
            </w:pPr>
            <w:r w:rsidRPr="00C53B71"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91B8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01385CBC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4DE2" w14:textId="77777777" w:rsidR="009E539B" w:rsidRPr="009E539B" w:rsidRDefault="009E539B" w:rsidP="009E539B">
            <w:pPr>
              <w:pStyle w:val="TAC"/>
            </w:pPr>
            <w:r w:rsidRPr="009E539B">
              <w:t>1717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A6C0" w14:textId="77777777" w:rsidR="009E539B" w:rsidRDefault="009E539B" w:rsidP="009E539B">
            <w:pPr>
              <w:pStyle w:val="TAL"/>
              <w:suppressLineNumbers/>
              <w:suppressAutoHyphens/>
            </w:pPr>
            <w:r>
              <w:t>PC5-Range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F0CF" w14:textId="77777777" w:rsidR="009E539B" w:rsidRDefault="009E539B" w:rsidP="009E539B">
            <w:pPr>
              <w:pStyle w:val="TAC"/>
              <w:suppressLineNumbers/>
              <w:suppressAutoHyphens/>
            </w:pPr>
            <w:r w:rsidRPr="00C53B71"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725F8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E539B" w14:paraId="2D0098C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5044" w14:textId="77777777" w:rsidR="009E539B" w:rsidRPr="009E539B" w:rsidRDefault="009E539B" w:rsidP="009E539B">
            <w:pPr>
              <w:pStyle w:val="TAC"/>
            </w:pPr>
            <w:r w:rsidRPr="009E539B">
              <w:t>1718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34D8" w14:textId="77777777" w:rsidR="009E539B" w:rsidRDefault="009E539B" w:rsidP="009E539B">
            <w:pPr>
              <w:pStyle w:val="TAL"/>
              <w:suppressLineNumbers/>
              <w:suppressAutoHyphens/>
            </w:pPr>
            <w:r>
              <w:t>PC5-Link-AMBR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163D" w14:textId="77777777" w:rsidR="009E539B" w:rsidRDefault="009E539B" w:rsidP="009E539B">
            <w:pPr>
              <w:pStyle w:val="TAC"/>
              <w:suppressLineNumbers/>
              <w:suppressAutoHyphens/>
            </w:pPr>
            <w:r w:rsidRPr="00C53B71"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FED8" w14:textId="77777777" w:rsidR="009E539B" w:rsidRDefault="009E539B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F7FB9" w14:paraId="282B560D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ACDD" w14:textId="23F70921" w:rsidR="00BF7FB9" w:rsidRPr="009E539B" w:rsidRDefault="00BF7FB9" w:rsidP="009E539B">
            <w:pPr>
              <w:pStyle w:val="TAC"/>
            </w:pPr>
            <w:r w:rsidRPr="009E539B">
              <w:lastRenderedPageBreak/>
              <w:t>1719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648A" w14:textId="57260D74" w:rsidR="00BF7FB9" w:rsidRDefault="00BF7FB9" w:rsidP="009E539B">
            <w:pPr>
              <w:pStyle w:val="TAL"/>
              <w:suppressLineNumbers/>
              <w:suppressAutoHyphens/>
            </w:pPr>
            <w:r>
              <w:t>Third-Context-ID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DC32" w14:textId="69DF0C81" w:rsidR="00BF7FB9" w:rsidRPr="00C53B71" w:rsidRDefault="00BF7FB9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50BE" w14:textId="77777777" w:rsidR="00BF7FB9" w:rsidRDefault="00BF7FB9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F7FB9" w14:paraId="21183363" w14:textId="77777777" w:rsidTr="00BF7FB9">
        <w:trPr>
          <w:cantSplit/>
          <w:jc w:val="center"/>
          <w:ins w:id="16" w:author="Zhijun" w:date="2022-03-15T11:2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E0B5" w14:textId="5880C137" w:rsidR="00BF7FB9" w:rsidRPr="009E539B" w:rsidRDefault="00BF7FB9" w:rsidP="00BF7FB9">
            <w:pPr>
              <w:pStyle w:val="TAC"/>
              <w:rPr>
                <w:ins w:id="17" w:author="Zhijun" w:date="2022-03-15T11:27:00Z"/>
              </w:rPr>
            </w:pPr>
            <w:ins w:id="18" w:author="Zhijun" w:date="2022-03-15T11:28:00Z">
              <w:r>
                <w:t>17</w:t>
              </w:r>
              <w:r w:rsidRPr="00036AD9">
                <w:rPr>
                  <w:highlight w:val="yellow"/>
                </w:rPr>
                <w:t>xx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3EEB" w14:textId="14A8A989" w:rsidR="00BF7FB9" w:rsidRDefault="00BF7FB9" w:rsidP="009E539B">
            <w:pPr>
              <w:pStyle w:val="TAL"/>
              <w:suppressLineNumbers/>
              <w:suppressAutoHyphens/>
              <w:rPr>
                <w:ins w:id="19" w:author="Zhijun" w:date="2022-03-15T11:27:00Z"/>
              </w:rPr>
            </w:pPr>
            <w:ins w:id="20" w:author="Zhijun" w:date="2022-03-15T11:28:00Z">
              <w:r>
                <w:t>PTW-Related-RAT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9BEE" w14:textId="257CA2B8" w:rsidR="00BF7FB9" w:rsidRDefault="00BF7FB9" w:rsidP="009E539B">
            <w:pPr>
              <w:pStyle w:val="TAC"/>
              <w:suppressLineNumbers/>
              <w:suppressAutoHyphens/>
              <w:rPr>
                <w:ins w:id="21" w:author="Zhijun" w:date="2022-03-15T11:27:00Z"/>
              </w:rPr>
            </w:pPr>
            <w:ins w:id="22" w:author="Zhijun" w:date="2022-03-15T11:28:00Z">
              <w:r w:rsidRPr="009E539B">
                <w:t>Grouped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DC24" w14:textId="77777777" w:rsidR="00BF7FB9" w:rsidRDefault="00BF7FB9" w:rsidP="00036AD9">
            <w:pPr>
              <w:spacing w:after="0"/>
              <w:rPr>
                <w:ins w:id="23" w:author="Zhijun" w:date="2022-03-15T11:27:00Z"/>
                <w:rFonts w:ascii="Arial" w:hAnsi="Arial"/>
                <w:sz w:val="18"/>
              </w:rPr>
            </w:pPr>
          </w:p>
        </w:tc>
      </w:tr>
      <w:tr w:rsidR="00BF7FB9" w14:paraId="01125CBF" w14:textId="77777777" w:rsidTr="00BF7FB9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7847C" w14:textId="26438927" w:rsidR="00BF7FB9" w:rsidRDefault="00BF7FB9" w:rsidP="00E9004D">
            <w:pPr>
              <w:pStyle w:val="TAC"/>
              <w:suppressLineNumbers/>
              <w:suppressAutoHyphens/>
              <w:jc w:val="left"/>
            </w:pPr>
            <w:r>
              <w:t>Note: The AVP codes from 17</w:t>
            </w:r>
            <w:ins w:id="24" w:author="Zhijun" w:date="2022-03-15T11:24:00Z">
              <w:r w:rsidRPr="00BF7FB9">
                <w:rPr>
                  <w:highlight w:val="yellow"/>
                </w:rPr>
                <w:t>yy</w:t>
              </w:r>
            </w:ins>
            <w:del w:id="25" w:author="Zhijun" w:date="2022-03-15T11:24:00Z">
              <w:r w:rsidDel="00E9004D">
                <w:delText>20</w:delText>
              </w:r>
            </w:del>
            <w:r>
              <w:t xml:space="preserve"> to 1799 are reserved for TS 29.272.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14:paraId="02EEFE33" w14:textId="77777777" w:rsidR="009D05DE" w:rsidRPr="00C139B4" w:rsidRDefault="009D05DE" w:rsidP="009D05DE">
      <w:pPr>
        <w:spacing w:after="60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7178FC" w14:textId="77777777" w:rsidR="003E3544" w:rsidRDefault="003E3544">
      <w:r>
        <w:separator/>
      </w:r>
    </w:p>
  </w:endnote>
  <w:endnote w:type="continuationSeparator" w:id="0">
    <w:p w14:paraId="77ABECF6" w14:textId="77777777" w:rsidR="003E3544" w:rsidRDefault="003E3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35549C" w14:textId="77777777" w:rsidR="003E3544" w:rsidRDefault="003E3544">
      <w:r>
        <w:separator/>
      </w:r>
    </w:p>
  </w:footnote>
  <w:footnote w:type="continuationSeparator" w:id="0">
    <w:p w14:paraId="609D5B33" w14:textId="77777777" w:rsidR="003E3544" w:rsidRDefault="003E3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3E35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3E354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28F9"/>
    <w:rsid w:val="00083FA7"/>
    <w:rsid w:val="000A6394"/>
    <w:rsid w:val="000B45E2"/>
    <w:rsid w:val="000B7FED"/>
    <w:rsid w:val="000C038A"/>
    <w:rsid w:val="000C6598"/>
    <w:rsid w:val="000C7D60"/>
    <w:rsid w:val="000D44B3"/>
    <w:rsid w:val="001002F1"/>
    <w:rsid w:val="00107B74"/>
    <w:rsid w:val="00115324"/>
    <w:rsid w:val="00145D43"/>
    <w:rsid w:val="001578D7"/>
    <w:rsid w:val="0017576D"/>
    <w:rsid w:val="00192C46"/>
    <w:rsid w:val="00195189"/>
    <w:rsid w:val="001A08B3"/>
    <w:rsid w:val="001A7B60"/>
    <w:rsid w:val="001B52F0"/>
    <w:rsid w:val="001B7A65"/>
    <w:rsid w:val="001E41F3"/>
    <w:rsid w:val="001F43A4"/>
    <w:rsid w:val="00243519"/>
    <w:rsid w:val="0026004D"/>
    <w:rsid w:val="002640DD"/>
    <w:rsid w:val="00275D12"/>
    <w:rsid w:val="00284FEB"/>
    <w:rsid w:val="002860C4"/>
    <w:rsid w:val="002A0488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A0BFA"/>
    <w:rsid w:val="003D454E"/>
    <w:rsid w:val="003E1A36"/>
    <w:rsid w:val="003E3544"/>
    <w:rsid w:val="003F08F5"/>
    <w:rsid w:val="00410371"/>
    <w:rsid w:val="004242F1"/>
    <w:rsid w:val="00467A8D"/>
    <w:rsid w:val="004825FB"/>
    <w:rsid w:val="004A4B42"/>
    <w:rsid w:val="004B75B7"/>
    <w:rsid w:val="00511F8F"/>
    <w:rsid w:val="0051580D"/>
    <w:rsid w:val="005259A4"/>
    <w:rsid w:val="00547111"/>
    <w:rsid w:val="00592D74"/>
    <w:rsid w:val="005B0E50"/>
    <w:rsid w:val="005E2C44"/>
    <w:rsid w:val="00620153"/>
    <w:rsid w:val="00621188"/>
    <w:rsid w:val="006257ED"/>
    <w:rsid w:val="00631995"/>
    <w:rsid w:val="00665C47"/>
    <w:rsid w:val="00667371"/>
    <w:rsid w:val="00695808"/>
    <w:rsid w:val="006B402A"/>
    <w:rsid w:val="006B46FB"/>
    <w:rsid w:val="006D49C2"/>
    <w:rsid w:val="006D5707"/>
    <w:rsid w:val="006E21FB"/>
    <w:rsid w:val="0074760A"/>
    <w:rsid w:val="00792342"/>
    <w:rsid w:val="007977A8"/>
    <w:rsid w:val="007B512A"/>
    <w:rsid w:val="007C2097"/>
    <w:rsid w:val="007C3E0C"/>
    <w:rsid w:val="007C6EAE"/>
    <w:rsid w:val="007D6A07"/>
    <w:rsid w:val="007F7259"/>
    <w:rsid w:val="008040A8"/>
    <w:rsid w:val="008279FA"/>
    <w:rsid w:val="00840B91"/>
    <w:rsid w:val="00845746"/>
    <w:rsid w:val="008626E7"/>
    <w:rsid w:val="00870EE7"/>
    <w:rsid w:val="00874D94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3FA5"/>
    <w:rsid w:val="009777D9"/>
    <w:rsid w:val="00991B88"/>
    <w:rsid w:val="009A5753"/>
    <w:rsid w:val="009A579D"/>
    <w:rsid w:val="009D05DE"/>
    <w:rsid w:val="009E2A74"/>
    <w:rsid w:val="009E3297"/>
    <w:rsid w:val="009E539B"/>
    <w:rsid w:val="009F734F"/>
    <w:rsid w:val="00A246B6"/>
    <w:rsid w:val="00A47E70"/>
    <w:rsid w:val="00A50CF0"/>
    <w:rsid w:val="00A60466"/>
    <w:rsid w:val="00A7671C"/>
    <w:rsid w:val="00A825E0"/>
    <w:rsid w:val="00AA2CBC"/>
    <w:rsid w:val="00AA31F2"/>
    <w:rsid w:val="00AA774C"/>
    <w:rsid w:val="00AC3EE3"/>
    <w:rsid w:val="00AC5820"/>
    <w:rsid w:val="00AC744D"/>
    <w:rsid w:val="00AD1CD8"/>
    <w:rsid w:val="00AE7479"/>
    <w:rsid w:val="00B12639"/>
    <w:rsid w:val="00B20A49"/>
    <w:rsid w:val="00B258BB"/>
    <w:rsid w:val="00B32F3C"/>
    <w:rsid w:val="00B44E7B"/>
    <w:rsid w:val="00B52AAE"/>
    <w:rsid w:val="00B563F9"/>
    <w:rsid w:val="00B67B97"/>
    <w:rsid w:val="00B761A9"/>
    <w:rsid w:val="00B968C8"/>
    <w:rsid w:val="00BA351B"/>
    <w:rsid w:val="00BA3EC5"/>
    <w:rsid w:val="00BA51D9"/>
    <w:rsid w:val="00BB554C"/>
    <w:rsid w:val="00BB5DFC"/>
    <w:rsid w:val="00BD279D"/>
    <w:rsid w:val="00BD6BB8"/>
    <w:rsid w:val="00BF7FB9"/>
    <w:rsid w:val="00C26AD2"/>
    <w:rsid w:val="00C322D7"/>
    <w:rsid w:val="00C47859"/>
    <w:rsid w:val="00C5385E"/>
    <w:rsid w:val="00C66BA2"/>
    <w:rsid w:val="00C95985"/>
    <w:rsid w:val="00CB5EC6"/>
    <w:rsid w:val="00CC026E"/>
    <w:rsid w:val="00CC5026"/>
    <w:rsid w:val="00CC619D"/>
    <w:rsid w:val="00CC68D0"/>
    <w:rsid w:val="00CD7748"/>
    <w:rsid w:val="00CE1DA9"/>
    <w:rsid w:val="00CE478C"/>
    <w:rsid w:val="00D03F9A"/>
    <w:rsid w:val="00D06D51"/>
    <w:rsid w:val="00D1008A"/>
    <w:rsid w:val="00D24991"/>
    <w:rsid w:val="00D43A31"/>
    <w:rsid w:val="00D50255"/>
    <w:rsid w:val="00D60EC8"/>
    <w:rsid w:val="00D66520"/>
    <w:rsid w:val="00D76CA8"/>
    <w:rsid w:val="00D83C83"/>
    <w:rsid w:val="00DC6F6B"/>
    <w:rsid w:val="00DE34CF"/>
    <w:rsid w:val="00E071B2"/>
    <w:rsid w:val="00E13F3D"/>
    <w:rsid w:val="00E1669A"/>
    <w:rsid w:val="00E22AF6"/>
    <w:rsid w:val="00E34898"/>
    <w:rsid w:val="00E53B23"/>
    <w:rsid w:val="00E660F0"/>
    <w:rsid w:val="00E716AB"/>
    <w:rsid w:val="00E72E6B"/>
    <w:rsid w:val="00E9004D"/>
    <w:rsid w:val="00E93847"/>
    <w:rsid w:val="00E944A3"/>
    <w:rsid w:val="00EB09B7"/>
    <w:rsid w:val="00EB202D"/>
    <w:rsid w:val="00EC4198"/>
    <w:rsid w:val="00EC5544"/>
    <w:rsid w:val="00EE656B"/>
    <w:rsid w:val="00EE7D7C"/>
    <w:rsid w:val="00F0785A"/>
    <w:rsid w:val="00F15DE3"/>
    <w:rsid w:val="00F25D98"/>
    <w:rsid w:val="00F300FB"/>
    <w:rsid w:val="00F52E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8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rmalLeft1cm">
    <w:name w:val="Normal + Left:  1 cm"/>
    <w:aliases w:val="First line:  0.5 cm,After:  0 pt"/>
    <w:basedOn w:val="a"/>
    <w:rsid w:val="000B45E2"/>
    <w:pPr>
      <w:spacing w:after="0"/>
      <w:ind w:left="1134" w:firstLine="2268"/>
    </w:pPr>
    <w:rPr>
      <w:rFonts w:eastAsia="宋体"/>
    </w:rPr>
  </w:style>
  <w:style w:type="character" w:customStyle="1" w:styleId="TALChar">
    <w:name w:val="TAL Char"/>
    <w:link w:val="TAL"/>
    <w:qFormat/>
    <w:rsid w:val="009D05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D05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D05D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D05D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D05DE"/>
    <w:rPr>
      <w:rFonts w:ascii="Arial" w:hAnsi="Arial"/>
      <w:sz w:val="18"/>
      <w:lang w:val="en-GB" w:eastAsia="en-US"/>
    </w:rPr>
  </w:style>
  <w:style w:type="paragraph" w:customStyle="1" w:styleId="INDENT1">
    <w:name w:val="INDENT1"/>
    <w:basedOn w:val="a"/>
    <w:rsid w:val="00083FA7"/>
    <w:pPr>
      <w:ind w:left="851"/>
    </w:pPr>
    <w:rPr>
      <w:rFonts w:eastAsia="宋体"/>
    </w:rPr>
  </w:style>
  <w:style w:type="paragraph" w:customStyle="1" w:styleId="NormalLeft25cm">
    <w:name w:val="Normal + Left:  2.5 cm"/>
    <w:basedOn w:val="a"/>
    <w:rsid w:val="00083FA7"/>
    <w:rPr>
      <w:rFonts w:eastAsia="宋体"/>
    </w:rPr>
  </w:style>
  <w:style w:type="character" w:customStyle="1" w:styleId="B1Char">
    <w:name w:val="B1 Char"/>
    <w:link w:val="B1"/>
    <w:qFormat/>
    <w:locked/>
    <w:rsid w:val="000C7D60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93847"/>
    <w:rPr>
      <w:rFonts w:ascii="Arial" w:hAnsi="Arial"/>
      <w:sz w:val="28"/>
      <w:lang w:val="en-GB" w:eastAsia="en-US"/>
    </w:rPr>
  </w:style>
  <w:style w:type="character" w:customStyle="1" w:styleId="TALChar1">
    <w:name w:val="TAL Char1"/>
    <w:locked/>
    <w:rsid w:val="009E539B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8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rmalLeft1cm">
    <w:name w:val="Normal + Left:  1 cm"/>
    <w:aliases w:val="First line:  0.5 cm,After:  0 pt"/>
    <w:basedOn w:val="a"/>
    <w:rsid w:val="000B45E2"/>
    <w:pPr>
      <w:spacing w:after="0"/>
      <w:ind w:left="1134" w:firstLine="2268"/>
    </w:pPr>
    <w:rPr>
      <w:rFonts w:eastAsia="宋体"/>
    </w:rPr>
  </w:style>
  <w:style w:type="character" w:customStyle="1" w:styleId="TALChar">
    <w:name w:val="TAL Char"/>
    <w:link w:val="TAL"/>
    <w:qFormat/>
    <w:rsid w:val="009D05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D05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D05D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D05D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D05DE"/>
    <w:rPr>
      <w:rFonts w:ascii="Arial" w:hAnsi="Arial"/>
      <w:sz w:val="18"/>
      <w:lang w:val="en-GB" w:eastAsia="en-US"/>
    </w:rPr>
  </w:style>
  <w:style w:type="paragraph" w:customStyle="1" w:styleId="INDENT1">
    <w:name w:val="INDENT1"/>
    <w:basedOn w:val="a"/>
    <w:rsid w:val="00083FA7"/>
    <w:pPr>
      <w:ind w:left="851"/>
    </w:pPr>
    <w:rPr>
      <w:rFonts w:eastAsia="宋体"/>
    </w:rPr>
  </w:style>
  <w:style w:type="paragraph" w:customStyle="1" w:styleId="NormalLeft25cm">
    <w:name w:val="Normal + Left:  2.5 cm"/>
    <w:basedOn w:val="a"/>
    <w:rsid w:val="00083FA7"/>
    <w:rPr>
      <w:rFonts w:eastAsia="宋体"/>
    </w:rPr>
  </w:style>
  <w:style w:type="character" w:customStyle="1" w:styleId="B1Char">
    <w:name w:val="B1 Char"/>
    <w:link w:val="B1"/>
    <w:qFormat/>
    <w:locked/>
    <w:rsid w:val="000C7D60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93847"/>
    <w:rPr>
      <w:rFonts w:ascii="Arial" w:hAnsi="Arial"/>
      <w:sz w:val="28"/>
      <w:lang w:val="en-GB" w:eastAsia="en-US"/>
    </w:rPr>
  </w:style>
  <w:style w:type="character" w:customStyle="1" w:styleId="TALChar1">
    <w:name w:val="TAL Char1"/>
    <w:locked/>
    <w:rsid w:val="009E539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824C4-27C9-4EEF-9707-D2CBA53C8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5</Pages>
  <Words>1088</Words>
  <Characters>6204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92</cp:revision>
  <cp:lastPrinted>1900-12-31T16:00:00Z</cp:lastPrinted>
  <dcterms:created xsi:type="dcterms:W3CDTF">2020-02-03T08:32:00Z</dcterms:created>
  <dcterms:modified xsi:type="dcterms:W3CDTF">2022-05-01T05:12:00Z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